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45AF34"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A5BA7" w:rsidRPr="00AA5BA7">
        <w:rPr>
          <w:b/>
          <w:iCs/>
          <w:noProof/>
          <w:sz w:val="28"/>
        </w:rPr>
        <w:t>R5-244696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F6D88" w:rsidR="001E41F3" w:rsidRPr="00410371" w:rsidRDefault="00AA5BA7" w:rsidP="00547111">
            <w:pPr>
              <w:pStyle w:val="CRCoverPage"/>
              <w:spacing w:after="0"/>
              <w:rPr>
                <w:noProof/>
                <w:lang w:eastAsia="zh-CN"/>
              </w:rPr>
            </w:pPr>
            <w:bookmarkStart w:id="0" w:name="_GoBack"/>
            <w:r w:rsidRPr="00AA5BA7">
              <w:rPr>
                <w:b/>
                <w:noProof/>
                <w:sz w:val="28"/>
              </w:rPr>
              <w:t>3287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D805" w:rsidR="001E41F3" w:rsidRDefault="00AA5BA7">
            <w:pPr>
              <w:pStyle w:val="CRCoverPage"/>
              <w:spacing w:after="0"/>
              <w:ind w:left="100"/>
              <w:rPr>
                <w:noProof/>
                <w:lang w:eastAsia="zh-CN"/>
              </w:rPr>
            </w:pPr>
            <w:r w:rsidRPr="00AA5BA7">
              <w:rPr>
                <w:noProof/>
                <w:lang w:eastAsia="zh-CN"/>
              </w:rPr>
              <w:t>Update of PDSCH-Config for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22716" w:rsidR="00BD5E0A" w:rsidRDefault="00E93820" w:rsidP="00363895">
            <w:pPr>
              <w:pStyle w:val="CRCoverPage"/>
              <w:spacing w:after="0"/>
              <w:rPr>
                <w:noProof/>
                <w:lang w:eastAsia="zh-CN"/>
              </w:rPr>
            </w:pPr>
            <w:r>
              <w:rPr>
                <w:noProof/>
                <w:lang w:eastAsia="zh-CN"/>
              </w:rPr>
              <w:t>DCI format 1-3 configuration is need to be added in PDSCH-config</w:t>
            </w:r>
            <w:r w:rsidR="00363895">
              <w:rPr>
                <w:noProof/>
                <w:lang w:eastAsia="zh-CN"/>
              </w:rPr>
              <w:t>.It is used in singleDCI test case 7.1.1.2.8.x, 7.1.1.2.9.x, 7.1.1.7.2.x, 7.1.1.7.3.x, 7.1.1.7.4.x and 7.1.1.7.5.x.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6B75C" w:rsidR="003C5CB3" w:rsidRDefault="00E93820" w:rsidP="00B048F3">
            <w:pPr>
              <w:pStyle w:val="CRCoverPage"/>
              <w:spacing w:after="0"/>
              <w:rPr>
                <w:noProof/>
                <w:lang w:eastAsia="zh-CN"/>
              </w:rPr>
            </w:pPr>
            <w:r>
              <w:rPr>
                <w:noProof/>
                <w:lang w:eastAsia="zh-CN"/>
              </w:rPr>
              <w:t xml:space="preserve">Add </w:t>
            </w:r>
            <w:r w:rsidR="00F349F0" w:rsidRPr="00F349F0">
              <w:rPr>
                <w:noProof/>
                <w:lang w:eastAsia="zh-CN"/>
              </w:rPr>
              <w:t>pdsch-ConfigDCI-1-3-r18</w:t>
            </w:r>
            <w:r>
              <w:rPr>
                <w:noProof/>
                <w:lang w:eastAsia="zh-CN"/>
              </w:rPr>
              <w:t xml:space="preserve"> in PDSCH-config.</w:t>
            </w:r>
            <w:r w:rsidR="00F349F0">
              <w:rPr>
                <w:noProof/>
                <w:lang w:eastAsia="zh-CN"/>
              </w:rPr>
              <w:t xml:space="preserve"> When the PDSCH is scheduled by DCI 1-3, </w:t>
            </w:r>
            <w:r w:rsidR="00F349F0" w:rsidRPr="00F349F0">
              <w:rPr>
                <w:noProof/>
                <w:lang w:eastAsia="zh-CN"/>
              </w:rPr>
              <w:t>pdsch-ConfigDCI-1-3-r18</w:t>
            </w:r>
            <w:r w:rsidR="00F349F0">
              <w:rPr>
                <w:noProof/>
                <w:lang w:eastAsia="zh-CN"/>
              </w:rPr>
              <w:t xml:space="preserve">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3BB4B" w:rsidR="001E41F3" w:rsidRDefault="00E93820" w:rsidP="005B4CB7">
            <w:pPr>
              <w:pStyle w:val="CRCoverPage"/>
              <w:spacing w:after="0"/>
              <w:rPr>
                <w:noProof/>
                <w:lang w:eastAsia="zh-CN"/>
              </w:rPr>
            </w:pPr>
            <w:r w:rsidRPr="00E93820">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F3371" w:rsidR="001E41F3" w:rsidRDefault="00E93820"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E488596" w14:textId="77777777" w:rsidR="00663DDA" w:rsidRDefault="00663DDA" w:rsidP="00663DDA">
      <w:pPr>
        <w:pStyle w:val="40"/>
        <w:rPr>
          <w:lang w:eastAsia="en-GB"/>
        </w:rPr>
      </w:pPr>
      <w:r>
        <w:rPr>
          <w:i/>
        </w:rPr>
        <w:t>–</w:t>
      </w:r>
      <w:r>
        <w:rPr>
          <w:i/>
        </w:rPr>
        <w:tab/>
        <w:t>PDSCH-Config</w:t>
      </w:r>
    </w:p>
    <w:p w14:paraId="6F39C506" w14:textId="77777777" w:rsidR="00663DDA" w:rsidRDefault="00663DDA" w:rsidP="00663DDA">
      <w:pPr>
        <w:pStyle w:val="TH"/>
        <w:rPr>
          <w:i/>
          <w:iCs/>
        </w:rPr>
      </w:pPr>
      <w:r>
        <w:t xml:space="preserve">Table 4.6.3-100: </w:t>
      </w:r>
      <w:r>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3DDA" w14:paraId="72F0D52D" w14:textId="77777777" w:rsidTr="00663DDA">
        <w:tc>
          <w:tcPr>
            <w:tcW w:w="9747" w:type="dxa"/>
            <w:gridSpan w:val="4"/>
            <w:tcBorders>
              <w:top w:val="single" w:sz="4" w:space="0" w:color="auto"/>
              <w:left w:val="single" w:sz="4" w:space="0" w:color="auto"/>
              <w:bottom w:val="single" w:sz="4" w:space="0" w:color="auto"/>
              <w:right w:val="single" w:sz="4" w:space="0" w:color="auto"/>
            </w:tcBorders>
            <w:hideMark/>
          </w:tcPr>
          <w:p w14:paraId="16486900" w14:textId="77777777" w:rsidR="00663DDA" w:rsidRDefault="00663DDA">
            <w:pPr>
              <w:pStyle w:val="TAH"/>
              <w:jc w:val="left"/>
              <w:rPr>
                <w:b w:val="0"/>
              </w:rPr>
            </w:pPr>
            <w:r>
              <w:rPr>
                <w:b w:val="0"/>
              </w:rPr>
              <w:t>Derivation Path: TS 38.331 [6], clause 6.3.2</w:t>
            </w:r>
          </w:p>
        </w:tc>
      </w:tr>
      <w:tr w:rsidR="00663DDA" w14:paraId="573F167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1C2F17AF" w14:textId="77777777" w:rsidR="00663DDA" w:rsidRDefault="00663D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C639F" w14:textId="77777777" w:rsidR="00663DDA" w:rsidRDefault="00663D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76BCCD" w14:textId="77777777" w:rsidR="00663DDA" w:rsidRDefault="00663D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35EFD8" w14:textId="77777777" w:rsidR="00663DDA" w:rsidRDefault="00663DDA">
            <w:pPr>
              <w:pStyle w:val="TAH"/>
            </w:pPr>
            <w:r>
              <w:t>Condition</w:t>
            </w:r>
          </w:p>
        </w:tc>
      </w:tr>
      <w:tr w:rsidR="00663DDA" w14:paraId="513E6233"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2A4DF41A" w14:textId="77777777" w:rsidR="00663DDA" w:rsidRDefault="00663DDA">
            <w:pPr>
              <w:pStyle w:val="TAL"/>
            </w:pPr>
            <w:r>
              <w:t>PDSCH-Config ::= SEQUENCE {</w:t>
            </w:r>
          </w:p>
        </w:tc>
        <w:tc>
          <w:tcPr>
            <w:tcW w:w="2267" w:type="dxa"/>
            <w:tcBorders>
              <w:top w:val="single" w:sz="4" w:space="0" w:color="auto"/>
              <w:left w:val="single" w:sz="4" w:space="0" w:color="auto"/>
              <w:bottom w:val="single" w:sz="4" w:space="0" w:color="auto"/>
              <w:right w:val="single" w:sz="4" w:space="0" w:color="auto"/>
            </w:tcBorders>
          </w:tcPr>
          <w:p w14:paraId="0B9A629D"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3CC5DA5B"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0D56AD2D" w14:textId="77777777" w:rsidR="00663DDA" w:rsidRDefault="00663DDA">
            <w:pPr>
              <w:pStyle w:val="TAL"/>
            </w:pPr>
          </w:p>
        </w:tc>
      </w:tr>
      <w:tr w:rsidR="00663DDA" w14:paraId="7E05B927"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614A29F9" w14:textId="77777777" w:rsidR="00663DDA" w:rsidRDefault="00663DDA">
            <w:pPr>
              <w:pStyle w:val="TAL"/>
            </w:pPr>
            <w:r>
              <w:t xml:space="preserve">  dataScramblingIdentityPDSCH</w:t>
            </w:r>
          </w:p>
        </w:tc>
        <w:tc>
          <w:tcPr>
            <w:tcW w:w="2267" w:type="dxa"/>
            <w:tcBorders>
              <w:top w:val="single" w:sz="4" w:space="0" w:color="auto"/>
              <w:left w:val="single" w:sz="4" w:space="0" w:color="auto"/>
              <w:bottom w:val="single" w:sz="4" w:space="0" w:color="auto"/>
              <w:right w:val="single" w:sz="4" w:space="0" w:color="auto"/>
            </w:tcBorders>
            <w:hideMark/>
          </w:tcPr>
          <w:p w14:paraId="7539216D" w14:textId="77777777" w:rsidR="00663DDA" w:rsidRDefault="00663DDA">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BC448FC"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2430C517" w14:textId="77777777" w:rsidR="00663DDA" w:rsidRDefault="00663DDA">
            <w:pPr>
              <w:pStyle w:val="TAL"/>
            </w:pPr>
          </w:p>
        </w:tc>
      </w:tr>
      <w:tr w:rsidR="00663DDA" w14:paraId="5C5F0E7F"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3C9CF70B" w14:textId="77777777" w:rsidR="00663DDA" w:rsidRDefault="00663DDA">
            <w:pPr>
              <w:pStyle w:val="TAL"/>
            </w:pPr>
            <w:r>
              <w:t xml:space="preserve">  dmrs-DownlinkForPDSCH-MappingTypeA CHOICE {</w:t>
            </w:r>
          </w:p>
        </w:tc>
        <w:tc>
          <w:tcPr>
            <w:tcW w:w="2267" w:type="dxa"/>
            <w:tcBorders>
              <w:top w:val="single" w:sz="4" w:space="0" w:color="auto"/>
              <w:left w:val="single" w:sz="4" w:space="0" w:color="auto"/>
              <w:bottom w:val="single" w:sz="4" w:space="0" w:color="auto"/>
              <w:right w:val="single" w:sz="4" w:space="0" w:color="auto"/>
            </w:tcBorders>
          </w:tcPr>
          <w:p w14:paraId="6CBE2DCC"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56EFCBEA"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486EC3EC" w14:textId="77777777" w:rsidR="00663DDA" w:rsidRDefault="00663DDA">
            <w:pPr>
              <w:pStyle w:val="TAL"/>
            </w:pPr>
          </w:p>
        </w:tc>
      </w:tr>
      <w:tr w:rsidR="00663DDA" w14:paraId="22942431"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5BC0F34" w14:textId="77777777" w:rsidR="00663DDA" w:rsidRDefault="00663DDA">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AA01B66" w14:textId="77777777" w:rsidR="00663DDA" w:rsidRDefault="00663DDA">
            <w:pPr>
              <w:pStyle w:val="TAL"/>
            </w:pPr>
            <w:r>
              <w:t>DMRS-DownlinkConfig</w:t>
            </w:r>
          </w:p>
        </w:tc>
        <w:tc>
          <w:tcPr>
            <w:tcW w:w="1700" w:type="dxa"/>
            <w:tcBorders>
              <w:top w:val="single" w:sz="4" w:space="0" w:color="auto"/>
              <w:left w:val="single" w:sz="4" w:space="0" w:color="auto"/>
              <w:bottom w:val="single" w:sz="4" w:space="0" w:color="auto"/>
              <w:right w:val="single" w:sz="4" w:space="0" w:color="auto"/>
            </w:tcBorders>
          </w:tcPr>
          <w:p w14:paraId="4B480C45"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260B8258" w14:textId="77777777" w:rsidR="00663DDA" w:rsidRDefault="00663DDA">
            <w:pPr>
              <w:pStyle w:val="TAL"/>
            </w:pPr>
          </w:p>
        </w:tc>
      </w:tr>
      <w:tr w:rsidR="00663DDA" w14:paraId="0F8A7534"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283D2473" w14:textId="77777777" w:rsidR="00663DDA" w:rsidRDefault="00663D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AC0F8A"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7FDD1112"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EE4EDFA" w14:textId="77777777" w:rsidR="00663DDA" w:rsidRDefault="00663DDA">
            <w:pPr>
              <w:pStyle w:val="TAL"/>
            </w:pPr>
          </w:p>
        </w:tc>
      </w:tr>
      <w:tr w:rsidR="00663DDA" w14:paraId="2D7A220E"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DBEF626" w14:textId="77777777" w:rsidR="00663DDA" w:rsidRDefault="00663DDA">
            <w:pPr>
              <w:pStyle w:val="TAL"/>
            </w:pPr>
            <w:r>
              <w:t xml:space="preserve">  dmrs-DownlinkForPDSCH-MappingTypeB </w:t>
            </w:r>
          </w:p>
        </w:tc>
        <w:tc>
          <w:tcPr>
            <w:tcW w:w="2267" w:type="dxa"/>
            <w:tcBorders>
              <w:top w:val="single" w:sz="4" w:space="0" w:color="auto"/>
              <w:left w:val="single" w:sz="4" w:space="0" w:color="auto"/>
              <w:bottom w:val="single" w:sz="4" w:space="0" w:color="auto"/>
              <w:right w:val="single" w:sz="4" w:space="0" w:color="auto"/>
            </w:tcBorders>
            <w:hideMark/>
          </w:tcPr>
          <w:p w14:paraId="31F5FABB"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A09321"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F391F7F" w14:textId="77777777" w:rsidR="00663DDA" w:rsidRDefault="00663DDA">
            <w:pPr>
              <w:pStyle w:val="TAL"/>
            </w:pPr>
          </w:p>
        </w:tc>
      </w:tr>
      <w:tr w:rsidR="00663DDA" w14:paraId="3EEF971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1794189" w14:textId="77777777" w:rsidR="00663DDA" w:rsidRDefault="00663DDA">
            <w:pPr>
              <w:pStyle w:val="TAL"/>
              <w:rPr>
                <w:lang w:eastAsia="en-GB"/>
              </w:rPr>
            </w:pPr>
            <w:r>
              <w:t xml:space="preserve">  tci-StatesToAddModList</w:t>
            </w:r>
          </w:p>
        </w:tc>
        <w:tc>
          <w:tcPr>
            <w:tcW w:w="2267" w:type="dxa"/>
            <w:tcBorders>
              <w:top w:val="single" w:sz="4" w:space="0" w:color="auto"/>
              <w:left w:val="single" w:sz="4" w:space="0" w:color="auto"/>
              <w:bottom w:val="single" w:sz="4" w:space="0" w:color="auto"/>
              <w:right w:val="single" w:sz="4" w:space="0" w:color="auto"/>
            </w:tcBorders>
            <w:hideMark/>
          </w:tcPr>
          <w:p w14:paraId="63D4056D"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E10C93"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AC4568" w14:textId="77777777" w:rsidR="00663DDA" w:rsidRDefault="00663DDA">
            <w:pPr>
              <w:pStyle w:val="TAL"/>
              <w:rPr>
                <w:lang w:eastAsia="zh-CN"/>
              </w:rPr>
            </w:pPr>
            <w:r>
              <w:rPr>
                <w:lang w:eastAsia="zh-CN"/>
              </w:rPr>
              <w:t>MBS_Multicast</w:t>
            </w:r>
          </w:p>
        </w:tc>
      </w:tr>
      <w:tr w:rsidR="00663DDA" w14:paraId="2D140B82"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08847EB7" w14:textId="77777777" w:rsidR="00663DDA" w:rsidRDefault="00663DDA">
            <w:pPr>
              <w:pStyle w:val="TAL"/>
            </w:pPr>
            <w:r>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hideMark/>
          </w:tcPr>
          <w:p w14:paraId="5DFDE3C8" w14:textId="77777777" w:rsidR="00663DDA" w:rsidRDefault="00663DDA">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0185D6C"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71C4FC68" w14:textId="77777777" w:rsidR="00663DDA" w:rsidRDefault="00663DDA">
            <w:pPr>
              <w:pStyle w:val="TAL"/>
            </w:pPr>
          </w:p>
        </w:tc>
      </w:tr>
      <w:tr w:rsidR="00663DDA" w14:paraId="0293BE86"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50A3917" w14:textId="77777777" w:rsidR="00663DDA" w:rsidRDefault="00663DDA">
            <w:pPr>
              <w:pStyle w:val="TAL"/>
            </w:pPr>
            <w: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243D1068" w14:textId="77777777" w:rsidR="00663DDA" w:rsidRDefault="00663DDA">
            <w:pPr>
              <w:pStyle w:val="TAL"/>
            </w:pPr>
            <w:r>
              <w:t>TCI-State</w:t>
            </w:r>
          </w:p>
        </w:tc>
        <w:tc>
          <w:tcPr>
            <w:tcW w:w="1700" w:type="dxa"/>
            <w:tcBorders>
              <w:top w:val="single" w:sz="4" w:space="0" w:color="auto"/>
              <w:left w:val="single" w:sz="4" w:space="0" w:color="auto"/>
              <w:bottom w:val="single" w:sz="4" w:space="0" w:color="auto"/>
              <w:right w:val="single" w:sz="4" w:space="0" w:color="auto"/>
            </w:tcBorders>
            <w:hideMark/>
          </w:tcPr>
          <w:p w14:paraId="55AB32BB" w14:textId="77777777" w:rsidR="00663DDA" w:rsidRDefault="00663DDA">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3C61EAE" w14:textId="77777777" w:rsidR="00663DDA" w:rsidRDefault="00663DDA">
            <w:pPr>
              <w:pStyle w:val="TAL"/>
            </w:pPr>
          </w:p>
        </w:tc>
      </w:tr>
      <w:tr w:rsidR="00663DDA" w14:paraId="5007441C"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900CED4" w14:textId="77777777" w:rsidR="00663DDA" w:rsidRDefault="00663D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0B850B"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67FBC24C"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4059CC81" w14:textId="77777777" w:rsidR="00663DDA" w:rsidRDefault="00663DDA">
            <w:pPr>
              <w:pStyle w:val="TAL"/>
            </w:pPr>
          </w:p>
        </w:tc>
      </w:tr>
      <w:tr w:rsidR="00663DDA" w14:paraId="66294DF4"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1CCB871" w14:textId="77777777" w:rsidR="00663DDA" w:rsidRDefault="00663DDA">
            <w:pPr>
              <w:pStyle w:val="TAL"/>
            </w:pPr>
            <w:r>
              <w:t xml:space="preserve">  tci-StatesToReleaseList</w:t>
            </w:r>
          </w:p>
        </w:tc>
        <w:tc>
          <w:tcPr>
            <w:tcW w:w="2267" w:type="dxa"/>
            <w:tcBorders>
              <w:top w:val="single" w:sz="4" w:space="0" w:color="auto"/>
              <w:left w:val="single" w:sz="4" w:space="0" w:color="auto"/>
              <w:bottom w:val="single" w:sz="4" w:space="0" w:color="auto"/>
              <w:right w:val="single" w:sz="4" w:space="0" w:color="auto"/>
            </w:tcBorders>
            <w:hideMark/>
          </w:tcPr>
          <w:p w14:paraId="65CCB1D2"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8CEBF45"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2E8CAF2E" w14:textId="77777777" w:rsidR="00663DDA" w:rsidRDefault="00663DDA">
            <w:pPr>
              <w:pStyle w:val="TAL"/>
            </w:pPr>
          </w:p>
        </w:tc>
      </w:tr>
      <w:tr w:rsidR="00663DDA" w14:paraId="71297507"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59A0661A" w14:textId="77777777" w:rsidR="00663DDA" w:rsidRDefault="00663DDA">
            <w:pPr>
              <w:pStyle w:val="TAL"/>
            </w:pPr>
            <w:r>
              <w:t xml:space="preserve">  vrb-ToPRB-Interleaver</w:t>
            </w:r>
          </w:p>
        </w:tc>
        <w:tc>
          <w:tcPr>
            <w:tcW w:w="2267" w:type="dxa"/>
            <w:tcBorders>
              <w:top w:val="single" w:sz="4" w:space="0" w:color="auto"/>
              <w:left w:val="single" w:sz="4" w:space="0" w:color="auto"/>
              <w:bottom w:val="single" w:sz="4" w:space="0" w:color="auto"/>
              <w:right w:val="single" w:sz="4" w:space="0" w:color="auto"/>
            </w:tcBorders>
            <w:hideMark/>
          </w:tcPr>
          <w:p w14:paraId="7979D2D3"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199F19F"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9D73C1A" w14:textId="77777777" w:rsidR="00663DDA" w:rsidRDefault="00663DDA">
            <w:pPr>
              <w:pStyle w:val="TAL"/>
            </w:pPr>
          </w:p>
        </w:tc>
      </w:tr>
      <w:tr w:rsidR="00663DDA" w14:paraId="5C623493" w14:textId="77777777" w:rsidTr="00663DDA">
        <w:tc>
          <w:tcPr>
            <w:tcW w:w="4535" w:type="dxa"/>
            <w:tcBorders>
              <w:top w:val="single" w:sz="4" w:space="0" w:color="auto"/>
              <w:left w:val="single" w:sz="4" w:space="0" w:color="auto"/>
              <w:bottom w:val="nil"/>
              <w:right w:val="single" w:sz="4" w:space="0" w:color="auto"/>
            </w:tcBorders>
            <w:hideMark/>
          </w:tcPr>
          <w:p w14:paraId="5E7B879A" w14:textId="77777777" w:rsidR="00663DDA" w:rsidRDefault="00663DDA">
            <w:pPr>
              <w:pStyle w:val="TAL"/>
            </w:pPr>
            <w: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40DF4BD" w14:textId="77777777" w:rsidR="00663DDA" w:rsidRDefault="00663DDA">
            <w:pPr>
              <w:pStyle w:val="TAL"/>
            </w:pPr>
            <w:r>
              <w:t>resourceAllocationType1</w:t>
            </w:r>
          </w:p>
        </w:tc>
        <w:tc>
          <w:tcPr>
            <w:tcW w:w="1700" w:type="dxa"/>
            <w:tcBorders>
              <w:top w:val="single" w:sz="4" w:space="0" w:color="auto"/>
              <w:left w:val="single" w:sz="4" w:space="0" w:color="auto"/>
              <w:bottom w:val="single" w:sz="4" w:space="0" w:color="auto"/>
              <w:right w:val="single" w:sz="4" w:space="0" w:color="auto"/>
            </w:tcBorders>
          </w:tcPr>
          <w:p w14:paraId="6672CFAC"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D95F198" w14:textId="77777777" w:rsidR="00663DDA" w:rsidRDefault="00663DDA">
            <w:pPr>
              <w:pStyle w:val="TAL"/>
            </w:pPr>
          </w:p>
        </w:tc>
      </w:tr>
      <w:tr w:rsidR="00663DDA" w14:paraId="360939A0" w14:textId="77777777" w:rsidTr="00663DDA">
        <w:tc>
          <w:tcPr>
            <w:tcW w:w="4535" w:type="dxa"/>
            <w:tcBorders>
              <w:top w:val="nil"/>
              <w:left w:val="single" w:sz="4" w:space="0" w:color="auto"/>
              <w:bottom w:val="single" w:sz="4" w:space="0" w:color="auto"/>
              <w:right w:val="single" w:sz="4" w:space="0" w:color="auto"/>
            </w:tcBorders>
          </w:tcPr>
          <w:p w14:paraId="3E87DBDF" w14:textId="77777777" w:rsidR="00663DDA" w:rsidRDefault="00663DD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0AC623" w14:textId="77777777" w:rsidR="00663DDA" w:rsidRDefault="00663DDA">
            <w:pPr>
              <w:pStyle w:val="TAL"/>
            </w:pPr>
            <w:r>
              <w:t>resourceAllocationType0</w:t>
            </w:r>
          </w:p>
        </w:tc>
        <w:tc>
          <w:tcPr>
            <w:tcW w:w="1700" w:type="dxa"/>
            <w:tcBorders>
              <w:top w:val="single" w:sz="4" w:space="0" w:color="auto"/>
              <w:left w:val="single" w:sz="4" w:space="0" w:color="auto"/>
              <w:bottom w:val="single" w:sz="4" w:space="0" w:color="auto"/>
              <w:right w:val="single" w:sz="4" w:space="0" w:color="auto"/>
            </w:tcBorders>
          </w:tcPr>
          <w:p w14:paraId="21601B89"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0D231E" w14:textId="77777777" w:rsidR="00663DDA" w:rsidRDefault="00663DDA">
            <w:pPr>
              <w:pStyle w:val="TAL"/>
            </w:pPr>
            <w:r>
              <w:t>Used_for_Type0</w:t>
            </w:r>
          </w:p>
        </w:tc>
      </w:tr>
      <w:tr w:rsidR="00663DDA" w14:paraId="5F521A6A"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1AF46F31" w14:textId="77777777" w:rsidR="00663DDA" w:rsidRDefault="00663DDA">
            <w:pPr>
              <w:pStyle w:val="TAL"/>
            </w:pPr>
            <w:r>
              <w:t xml:space="preserve">  pdsch-TimeDomainAllocationList</w:t>
            </w:r>
          </w:p>
        </w:tc>
        <w:tc>
          <w:tcPr>
            <w:tcW w:w="2267" w:type="dxa"/>
            <w:tcBorders>
              <w:top w:val="single" w:sz="4" w:space="0" w:color="auto"/>
              <w:left w:val="single" w:sz="4" w:space="0" w:color="auto"/>
              <w:bottom w:val="single" w:sz="4" w:space="0" w:color="auto"/>
              <w:right w:val="single" w:sz="4" w:space="0" w:color="auto"/>
            </w:tcBorders>
            <w:hideMark/>
          </w:tcPr>
          <w:p w14:paraId="2E5A69E4"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D9D276B"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70FE1AAC" w14:textId="77777777" w:rsidR="00663DDA" w:rsidRDefault="00663DDA">
            <w:pPr>
              <w:pStyle w:val="TAL"/>
            </w:pPr>
          </w:p>
        </w:tc>
      </w:tr>
      <w:tr w:rsidR="00663DDA" w14:paraId="5787C4E4"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6BCC3DEE" w14:textId="77777777" w:rsidR="00663DDA" w:rsidRDefault="00663DDA">
            <w:pPr>
              <w:pStyle w:val="TAL"/>
            </w:pPr>
            <w:r>
              <w:t xml:space="preserve">  pdsch-AggregationFactor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1570C31B"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F9AF2A"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02C19542" w14:textId="77777777" w:rsidR="00663DDA" w:rsidRDefault="00663DDA">
            <w:pPr>
              <w:pStyle w:val="TAL"/>
            </w:pPr>
          </w:p>
        </w:tc>
      </w:tr>
      <w:tr w:rsidR="00663DDA" w14:paraId="4B22791D"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0E99365A" w14:textId="77777777" w:rsidR="00663DDA" w:rsidRDefault="00663DDA">
            <w:pPr>
              <w:pStyle w:val="TAL"/>
            </w:pPr>
            <w:r>
              <w:t xml:space="preserve">  rateMatchPatternToAddModList</w:t>
            </w:r>
          </w:p>
        </w:tc>
        <w:tc>
          <w:tcPr>
            <w:tcW w:w="2267" w:type="dxa"/>
            <w:tcBorders>
              <w:top w:val="single" w:sz="4" w:space="0" w:color="auto"/>
              <w:left w:val="single" w:sz="4" w:space="0" w:color="auto"/>
              <w:bottom w:val="single" w:sz="4" w:space="0" w:color="auto"/>
              <w:right w:val="single" w:sz="4" w:space="0" w:color="auto"/>
            </w:tcBorders>
            <w:hideMark/>
          </w:tcPr>
          <w:p w14:paraId="26C6C4CF"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278EFD3"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64953516" w14:textId="77777777" w:rsidR="00663DDA" w:rsidRDefault="00663DDA">
            <w:pPr>
              <w:pStyle w:val="TAL"/>
            </w:pPr>
          </w:p>
        </w:tc>
      </w:tr>
      <w:tr w:rsidR="00663DDA" w14:paraId="2AF7595F"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048D2B80" w14:textId="77777777" w:rsidR="00663DDA" w:rsidRDefault="00663DDA">
            <w:pPr>
              <w:pStyle w:val="TAL"/>
            </w:pPr>
            <w:r>
              <w:t xml:space="preserve">  rateMatchPatternToReleaseList</w:t>
            </w:r>
          </w:p>
        </w:tc>
        <w:tc>
          <w:tcPr>
            <w:tcW w:w="2267" w:type="dxa"/>
            <w:tcBorders>
              <w:top w:val="single" w:sz="4" w:space="0" w:color="auto"/>
              <w:left w:val="single" w:sz="4" w:space="0" w:color="auto"/>
              <w:bottom w:val="single" w:sz="4" w:space="0" w:color="auto"/>
              <w:right w:val="single" w:sz="4" w:space="0" w:color="auto"/>
            </w:tcBorders>
            <w:hideMark/>
          </w:tcPr>
          <w:p w14:paraId="36CA786F"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7B173D"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D373BA0" w14:textId="77777777" w:rsidR="00663DDA" w:rsidRDefault="00663DDA">
            <w:pPr>
              <w:pStyle w:val="TAL"/>
            </w:pPr>
          </w:p>
        </w:tc>
      </w:tr>
      <w:tr w:rsidR="00663DDA" w14:paraId="03C47CDA"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6E2C48BB" w14:textId="77777777" w:rsidR="00663DDA" w:rsidRDefault="00663DDA">
            <w:pPr>
              <w:pStyle w:val="TAL"/>
            </w:pPr>
            <w:r>
              <w:t xml:space="preserve">  rateMatchPatternGroup1</w:t>
            </w:r>
          </w:p>
        </w:tc>
        <w:tc>
          <w:tcPr>
            <w:tcW w:w="2267" w:type="dxa"/>
            <w:tcBorders>
              <w:top w:val="single" w:sz="4" w:space="0" w:color="auto"/>
              <w:left w:val="single" w:sz="4" w:space="0" w:color="auto"/>
              <w:bottom w:val="single" w:sz="4" w:space="0" w:color="auto"/>
              <w:right w:val="single" w:sz="4" w:space="0" w:color="auto"/>
            </w:tcBorders>
            <w:hideMark/>
          </w:tcPr>
          <w:p w14:paraId="33EF291E"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9092F0C"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705EE6AD" w14:textId="77777777" w:rsidR="00663DDA" w:rsidRDefault="00663DDA">
            <w:pPr>
              <w:pStyle w:val="TAL"/>
            </w:pPr>
          </w:p>
        </w:tc>
      </w:tr>
      <w:tr w:rsidR="00663DDA" w14:paraId="64AC892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23F6705E" w14:textId="77777777" w:rsidR="00663DDA" w:rsidRDefault="00663DDA">
            <w:pPr>
              <w:pStyle w:val="TAL"/>
            </w:pPr>
            <w:r>
              <w:t xml:space="preserve">  rateMatchPatternGroup2</w:t>
            </w:r>
          </w:p>
        </w:tc>
        <w:tc>
          <w:tcPr>
            <w:tcW w:w="2267" w:type="dxa"/>
            <w:tcBorders>
              <w:top w:val="single" w:sz="4" w:space="0" w:color="auto"/>
              <w:left w:val="single" w:sz="4" w:space="0" w:color="auto"/>
              <w:bottom w:val="single" w:sz="4" w:space="0" w:color="auto"/>
              <w:right w:val="single" w:sz="4" w:space="0" w:color="auto"/>
            </w:tcBorders>
            <w:hideMark/>
          </w:tcPr>
          <w:p w14:paraId="40419054"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E4AB99D"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03BF8060" w14:textId="77777777" w:rsidR="00663DDA" w:rsidRDefault="00663DDA">
            <w:pPr>
              <w:pStyle w:val="TAL"/>
            </w:pPr>
          </w:p>
        </w:tc>
      </w:tr>
      <w:tr w:rsidR="00663DDA" w14:paraId="146B3ECC"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A16E321" w14:textId="77777777" w:rsidR="00663DDA" w:rsidRDefault="00663DDA">
            <w:pPr>
              <w:pStyle w:val="TAL"/>
            </w:pPr>
            <w:r>
              <w:t xml:space="preserve">  rbg-Size</w:t>
            </w:r>
          </w:p>
        </w:tc>
        <w:tc>
          <w:tcPr>
            <w:tcW w:w="2267" w:type="dxa"/>
            <w:tcBorders>
              <w:top w:val="single" w:sz="4" w:space="0" w:color="auto"/>
              <w:left w:val="single" w:sz="4" w:space="0" w:color="auto"/>
              <w:bottom w:val="single" w:sz="4" w:space="0" w:color="auto"/>
              <w:right w:val="single" w:sz="4" w:space="0" w:color="auto"/>
            </w:tcBorders>
            <w:hideMark/>
          </w:tcPr>
          <w:p w14:paraId="6B143EC7" w14:textId="77777777" w:rsidR="00663DDA" w:rsidRDefault="00663DDA">
            <w:pPr>
              <w:pStyle w:val="TAL"/>
            </w:pPr>
            <w:r>
              <w:t>config1</w:t>
            </w:r>
          </w:p>
        </w:tc>
        <w:tc>
          <w:tcPr>
            <w:tcW w:w="1700" w:type="dxa"/>
            <w:tcBorders>
              <w:top w:val="single" w:sz="4" w:space="0" w:color="auto"/>
              <w:left w:val="single" w:sz="4" w:space="0" w:color="auto"/>
              <w:bottom w:val="single" w:sz="4" w:space="0" w:color="auto"/>
              <w:right w:val="single" w:sz="4" w:space="0" w:color="auto"/>
            </w:tcBorders>
          </w:tcPr>
          <w:p w14:paraId="02B957AD"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B65333C" w14:textId="77777777" w:rsidR="00663DDA" w:rsidRDefault="00663DDA">
            <w:pPr>
              <w:pStyle w:val="TAL"/>
            </w:pPr>
          </w:p>
        </w:tc>
      </w:tr>
      <w:tr w:rsidR="00663DDA" w14:paraId="036FE2D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154D2DA" w14:textId="77777777" w:rsidR="00663DDA" w:rsidRDefault="00663DDA">
            <w:pPr>
              <w:pStyle w:val="TAL"/>
            </w:pPr>
            <w:r>
              <w:t xml:space="preserve">  mcs-Table</w:t>
            </w:r>
          </w:p>
        </w:tc>
        <w:tc>
          <w:tcPr>
            <w:tcW w:w="2267" w:type="dxa"/>
            <w:tcBorders>
              <w:top w:val="single" w:sz="4" w:space="0" w:color="auto"/>
              <w:left w:val="single" w:sz="4" w:space="0" w:color="auto"/>
              <w:bottom w:val="single" w:sz="4" w:space="0" w:color="auto"/>
              <w:right w:val="single" w:sz="4" w:space="0" w:color="auto"/>
            </w:tcBorders>
            <w:hideMark/>
          </w:tcPr>
          <w:p w14:paraId="5E29DE9E"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074E431F" w14:textId="77777777" w:rsidR="00663DDA" w:rsidRDefault="00663DDA">
            <w:pPr>
              <w:pStyle w:val="TAL"/>
            </w:pPr>
            <w:r>
              <w:t>qam64 per default</w:t>
            </w:r>
          </w:p>
        </w:tc>
        <w:tc>
          <w:tcPr>
            <w:tcW w:w="1245" w:type="dxa"/>
            <w:tcBorders>
              <w:top w:val="single" w:sz="4" w:space="0" w:color="auto"/>
              <w:left w:val="single" w:sz="4" w:space="0" w:color="auto"/>
              <w:bottom w:val="single" w:sz="4" w:space="0" w:color="auto"/>
              <w:right w:val="single" w:sz="4" w:space="0" w:color="auto"/>
            </w:tcBorders>
          </w:tcPr>
          <w:p w14:paraId="6071A911" w14:textId="77777777" w:rsidR="00663DDA" w:rsidRDefault="00663DDA">
            <w:pPr>
              <w:pStyle w:val="TAL"/>
            </w:pPr>
          </w:p>
        </w:tc>
      </w:tr>
      <w:tr w:rsidR="00663DDA" w14:paraId="02F75DDA"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65E40FF" w14:textId="77777777" w:rsidR="00663DDA" w:rsidRDefault="00663DDA">
            <w:pPr>
              <w:pStyle w:val="TAL"/>
            </w:pPr>
            <w:r>
              <w:t xml:space="preserve">  maxNrofCodeWordsScheduledByDCI</w:t>
            </w:r>
          </w:p>
        </w:tc>
        <w:tc>
          <w:tcPr>
            <w:tcW w:w="2267" w:type="dxa"/>
            <w:tcBorders>
              <w:top w:val="single" w:sz="4" w:space="0" w:color="auto"/>
              <w:left w:val="single" w:sz="4" w:space="0" w:color="auto"/>
              <w:bottom w:val="single" w:sz="4" w:space="0" w:color="auto"/>
              <w:right w:val="single" w:sz="4" w:space="0" w:color="auto"/>
            </w:tcBorders>
            <w:hideMark/>
          </w:tcPr>
          <w:p w14:paraId="18F07040"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0EF33B"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6796102C" w14:textId="77777777" w:rsidR="00663DDA" w:rsidRDefault="00663DDA">
            <w:pPr>
              <w:pStyle w:val="TAL"/>
            </w:pPr>
          </w:p>
        </w:tc>
      </w:tr>
      <w:tr w:rsidR="00663DDA" w14:paraId="04DB94CA"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66D81CF4" w14:textId="77777777" w:rsidR="00663DDA" w:rsidRDefault="00663DDA">
            <w:pPr>
              <w:pStyle w:val="TAL"/>
            </w:pPr>
            <w:r>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0BDBB5A8"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06D49F90"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25FA0D43" w14:textId="77777777" w:rsidR="00663DDA" w:rsidRDefault="00663DDA">
            <w:pPr>
              <w:pStyle w:val="TAL"/>
            </w:pPr>
          </w:p>
        </w:tc>
      </w:tr>
      <w:tr w:rsidR="00663DDA" w14:paraId="68E764F5"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6E7CDDD" w14:textId="77777777" w:rsidR="00663DDA" w:rsidRDefault="00663DDA">
            <w:pPr>
              <w:pStyle w:val="TAL"/>
            </w:pPr>
            <w:r>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35D1983D"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44CA26DD"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A41C9CC" w14:textId="77777777" w:rsidR="00663DDA" w:rsidRDefault="00663DDA">
            <w:pPr>
              <w:pStyle w:val="TAL"/>
            </w:pPr>
          </w:p>
        </w:tc>
      </w:tr>
      <w:tr w:rsidR="00663DDA" w14:paraId="2AD228F1"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101900A5" w14:textId="77777777" w:rsidR="00663DDA" w:rsidRDefault="00663DDA">
            <w:pPr>
              <w:pStyle w:val="TAL"/>
            </w:pPr>
            <w:r>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2A3A742A" w14:textId="77777777" w:rsidR="00663DDA" w:rsidRDefault="00663DDA">
            <w:pPr>
              <w:pStyle w:val="TAL"/>
            </w:pPr>
            <w:r>
              <w:t>wideband</w:t>
            </w:r>
          </w:p>
        </w:tc>
        <w:tc>
          <w:tcPr>
            <w:tcW w:w="1700" w:type="dxa"/>
            <w:tcBorders>
              <w:top w:val="single" w:sz="4" w:space="0" w:color="auto"/>
              <w:left w:val="single" w:sz="4" w:space="0" w:color="auto"/>
              <w:bottom w:val="single" w:sz="4" w:space="0" w:color="auto"/>
              <w:right w:val="single" w:sz="4" w:space="0" w:color="auto"/>
            </w:tcBorders>
          </w:tcPr>
          <w:p w14:paraId="1F8727E8"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F12AF0C" w14:textId="77777777" w:rsidR="00663DDA" w:rsidRDefault="00663DDA">
            <w:pPr>
              <w:pStyle w:val="TAL"/>
            </w:pPr>
          </w:p>
        </w:tc>
      </w:tr>
      <w:tr w:rsidR="00663DDA" w14:paraId="58F7A685"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5B796743" w14:textId="77777777" w:rsidR="00663DDA" w:rsidRDefault="00663D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7B5AA4"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26513599"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481F744" w14:textId="77777777" w:rsidR="00663DDA" w:rsidRDefault="00663DDA">
            <w:pPr>
              <w:pStyle w:val="TAL"/>
            </w:pPr>
          </w:p>
        </w:tc>
      </w:tr>
      <w:tr w:rsidR="00663DDA" w14:paraId="29E9B76C"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2FBC2CB6" w14:textId="77777777" w:rsidR="00663DDA" w:rsidRDefault="00663D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0C0746"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257FFB5F"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39DB376A" w14:textId="77777777" w:rsidR="00663DDA" w:rsidRDefault="00663DDA">
            <w:pPr>
              <w:pStyle w:val="TAL"/>
            </w:pPr>
          </w:p>
        </w:tc>
      </w:tr>
      <w:tr w:rsidR="00663DDA" w14:paraId="4D44514E"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062E82E1" w14:textId="77777777" w:rsidR="00663DDA" w:rsidRDefault="00663DDA">
            <w:pPr>
              <w:pStyle w:val="TAL"/>
            </w:pPr>
            <w:r>
              <w:t xml:space="preserve">  zp-CSI-RS-ResourceToAddModList</w:t>
            </w:r>
          </w:p>
        </w:tc>
        <w:tc>
          <w:tcPr>
            <w:tcW w:w="2267" w:type="dxa"/>
            <w:tcBorders>
              <w:top w:val="single" w:sz="4" w:space="0" w:color="auto"/>
              <w:left w:val="single" w:sz="4" w:space="0" w:color="auto"/>
              <w:bottom w:val="single" w:sz="4" w:space="0" w:color="auto"/>
              <w:right w:val="single" w:sz="4" w:space="0" w:color="auto"/>
            </w:tcBorders>
            <w:hideMark/>
          </w:tcPr>
          <w:p w14:paraId="415FA0A5"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CA2A88B"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728A4BA" w14:textId="77777777" w:rsidR="00663DDA" w:rsidRDefault="00663DDA">
            <w:pPr>
              <w:pStyle w:val="TAL"/>
            </w:pPr>
          </w:p>
        </w:tc>
      </w:tr>
      <w:tr w:rsidR="00663DDA" w14:paraId="0994525A"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50F00017" w14:textId="77777777" w:rsidR="00663DDA" w:rsidRDefault="00663DDA">
            <w:pPr>
              <w:pStyle w:val="TAL"/>
            </w:pPr>
            <w:r>
              <w:t xml:space="preserve">  zp-CSI-RS-ResourceToReleaseList</w:t>
            </w:r>
          </w:p>
        </w:tc>
        <w:tc>
          <w:tcPr>
            <w:tcW w:w="2267" w:type="dxa"/>
            <w:tcBorders>
              <w:top w:val="single" w:sz="4" w:space="0" w:color="auto"/>
              <w:left w:val="single" w:sz="4" w:space="0" w:color="auto"/>
              <w:bottom w:val="single" w:sz="4" w:space="0" w:color="auto"/>
              <w:right w:val="single" w:sz="4" w:space="0" w:color="auto"/>
            </w:tcBorders>
            <w:hideMark/>
          </w:tcPr>
          <w:p w14:paraId="22405BA2"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081133"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42887F9C" w14:textId="77777777" w:rsidR="00663DDA" w:rsidRDefault="00663DDA">
            <w:pPr>
              <w:pStyle w:val="TAL"/>
            </w:pPr>
          </w:p>
        </w:tc>
      </w:tr>
      <w:tr w:rsidR="00663DDA" w14:paraId="5EE7CA3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1A27EF89" w14:textId="77777777" w:rsidR="00663DDA" w:rsidRDefault="00663DDA">
            <w:pPr>
              <w:pStyle w:val="TAL"/>
            </w:pPr>
            <w:r>
              <w:t xml:space="preserve">  aperiodic-ZP-CSI-RS-ResourceSetsToAddModList</w:t>
            </w:r>
          </w:p>
        </w:tc>
        <w:tc>
          <w:tcPr>
            <w:tcW w:w="2267" w:type="dxa"/>
            <w:tcBorders>
              <w:top w:val="single" w:sz="4" w:space="0" w:color="auto"/>
              <w:left w:val="single" w:sz="4" w:space="0" w:color="auto"/>
              <w:bottom w:val="single" w:sz="4" w:space="0" w:color="auto"/>
              <w:right w:val="single" w:sz="4" w:space="0" w:color="auto"/>
            </w:tcBorders>
            <w:hideMark/>
          </w:tcPr>
          <w:p w14:paraId="091D0E06"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AFB8F2"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025701AC" w14:textId="77777777" w:rsidR="00663DDA" w:rsidRDefault="00663DDA">
            <w:pPr>
              <w:pStyle w:val="TAL"/>
            </w:pPr>
          </w:p>
        </w:tc>
      </w:tr>
      <w:tr w:rsidR="00663DDA" w14:paraId="4A3A128E"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7D45C306" w14:textId="77777777" w:rsidR="00663DDA" w:rsidRDefault="00663DDA">
            <w:pPr>
              <w:pStyle w:val="TAL"/>
            </w:pPr>
            <w:r>
              <w:t xml:space="preserve">  aperiodic-ZP-CSI-RS-ResourceSetsToReleaseList</w:t>
            </w:r>
          </w:p>
        </w:tc>
        <w:tc>
          <w:tcPr>
            <w:tcW w:w="2267" w:type="dxa"/>
            <w:tcBorders>
              <w:top w:val="single" w:sz="4" w:space="0" w:color="auto"/>
              <w:left w:val="single" w:sz="4" w:space="0" w:color="auto"/>
              <w:bottom w:val="single" w:sz="4" w:space="0" w:color="auto"/>
              <w:right w:val="single" w:sz="4" w:space="0" w:color="auto"/>
            </w:tcBorders>
            <w:hideMark/>
          </w:tcPr>
          <w:p w14:paraId="7857B79C"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2BD461"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247F7F0E" w14:textId="77777777" w:rsidR="00663DDA" w:rsidRDefault="00663DDA">
            <w:pPr>
              <w:pStyle w:val="TAL"/>
            </w:pPr>
          </w:p>
        </w:tc>
      </w:tr>
      <w:tr w:rsidR="00663DDA" w14:paraId="17588AA1"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30E69C97" w14:textId="77777777" w:rsidR="00663DDA" w:rsidRDefault="00663DDA">
            <w:pPr>
              <w:pStyle w:val="TAL"/>
            </w:pPr>
            <w:r>
              <w:t xml:space="preserve">  sp-ZP-CSI-RS-ResourceSetsToAddModList</w:t>
            </w:r>
          </w:p>
        </w:tc>
        <w:tc>
          <w:tcPr>
            <w:tcW w:w="2267" w:type="dxa"/>
            <w:tcBorders>
              <w:top w:val="single" w:sz="4" w:space="0" w:color="auto"/>
              <w:left w:val="single" w:sz="4" w:space="0" w:color="auto"/>
              <w:bottom w:val="single" w:sz="4" w:space="0" w:color="auto"/>
              <w:right w:val="single" w:sz="4" w:space="0" w:color="auto"/>
            </w:tcBorders>
            <w:hideMark/>
          </w:tcPr>
          <w:p w14:paraId="1A121FE1"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5DB81B"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A6CB494" w14:textId="77777777" w:rsidR="00663DDA" w:rsidRDefault="00663DDA">
            <w:pPr>
              <w:pStyle w:val="TAL"/>
            </w:pPr>
          </w:p>
        </w:tc>
      </w:tr>
      <w:tr w:rsidR="00663DDA" w14:paraId="7CF79AC4"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3ACAF571" w14:textId="77777777" w:rsidR="00663DDA" w:rsidRDefault="00663DDA">
            <w:pPr>
              <w:pStyle w:val="TAL"/>
            </w:pPr>
            <w:r>
              <w:t xml:space="preserve">  sp-ZP-CSI-RS-ResourceSetsToReleaseList</w:t>
            </w:r>
          </w:p>
        </w:tc>
        <w:tc>
          <w:tcPr>
            <w:tcW w:w="2267" w:type="dxa"/>
            <w:tcBorders>
              <w:top w:val="single" w:sz="4" w:space="0" w:color="auto"/>
              <w:left w:val="single" w:sz="4" w:space="0" w:color="auto"/>
              <w:bottom w:val="single" w:sz="4" w:space="0" w:color="auto"/>
              <w:right w:val="single" w:sz="4" w:space="0" w:color="auto"/>
            </w:tcBorders>
            <w:hideMark/>
          </w:tcPr>
          <w:p w14:paraId="1736B74F"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9232193"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43CBD001" w14:textId="77777777" w:rsidR="00663DDA" w:rsidRDefault="00663DDA">
            <w:pPr>
              <w:pStyle w:val="TAL"/>
            </w:pPr>
          </w:p>
        </w:tc>
      </w:tr>
      <w:tr w:rsidR="00663DDA" w14:paraId="7769CF27"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41F93A54" w14:textId="77777777" w:rsidR="00663DDA" w:rsidRDefault="00663DDA">
            <w:pPr>
              <w:pStyle w:val="TAL"/>
            </w:pPr>
            <w:r>
              <w:t xml:space="preserve">  p-ZP-CSI-RS-ResourceSet</w:t>
            </w:r>
          </w:p>
        </w:tc>
        <w:tc>
          <w:tcPr>
            <w:tcW w:w="2267" w:type="dxa"/>
            <w:tcBorders>
              <w:top w:val="single" w:sz="4" w:space="0" w:color="auto"/>
              <w:left w:val="single" w:sz="4" w:space="0" w:color="auto"/>
              <w:bottom w:val="single" w:sz="4" w:space="0" w:color="auto"/>
              <w:right w:val="single" w:sz="4" w:space="0" w:color="auto"/>
            </w:tcBorders>
            <w:hideMark/>
          </w:tcPr>
          <w:p w14:paraId="113F7C5D" w14:textId="77777777" w:rsidR="00663DDA" w:rsidRDefault="00663DD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92B913"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56D2FE12" w14:textId="77777777" w:rsidR="00663DDA" w:rsidRDefault="00663DDA">
            <w:pPr>
              <w:pStyle w:val="TAL"/>
            </w:pPr>
          </w:p>
        </w:tc>
      </w:tr>
      <w:tr w:rsidR="00663DDA" w:rsidRPr="00517B48" w14:paraId="787916EC" w14:textId="77777777" w:rsidTr="00663DDA">
        <w:tblPrEx>
          <w:tblLook w:val="0000" w:firstRow="0" w:lastRow="0" w:firstColumn="0" w:lastColumn="0" w:noHBand="0" w:noVBand="0"/>
        </w:tblPrEx>
        <w:trPr>
          <w:ins w:id="2"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1081F5CD" w14:textId="77777777" w:rsidR="00663DDA" w:rsidRPr="00517B48" w:rsidRDefault="00663DDA" w:rsidP="00281805">
            <w:pPr>
              <w:pStyle w:val="TAL"/>
              <w:rPr>
                <w:ins w:id="3" w:author="Zhaoya" w:date="2024-08-02T18:11:00Z"/>
              </w:rPr>
            </w:pPr>
            <w:ins w:id="4" w:author="Zhaoya" w:date="2024-08-02T18:11:00Z">
              <w:r w:rsidRPr="00517B48">
                <w:t xml:space="preserve">  </w:t>
              </w:r>
              <w:r w:rsidRPr="00FF4867">
                <w:t>advancedReceiver-MU-MIMO-r18</w:t>
              </w:r>
            </w:ins>
          </w:p>
        </w:tc>
        <w:tc>
          <w:tcPr>
            <w:tcW w:w="2267" w:type="dxa"/>
            <w:tcBorders>
              <w:top w:val="single" w:sz="4" w:space="0" w:color="auto"/>
              <w:left w:val="single" w:sz="4" w:space="0" w:color="auto"/>
              <w:bottom w:val="single" w:sz="4" w:space="0" w:color="auto"/>
              <w:right w:val="single" w:sz="4" w:space="0" w:color="auto"/>
            </w:tcBorders>
          </w:tcPr>
          <w:p w14:paraId="64BF70E1" w14:textId="77777777" w:rsidR="00663DDA" w:rsidRPr="00517B48" w:rsidRDefault="00663DDA" w:rsidP="00281805">
            <w:pPr>
              <w:pStyle w:val="TAL"/>
              <w:rPr>
                <w:ins w:id="5" w:author="Zhaoya" w:date="2024-08-02T18:11:00Z"/>
              </w:rPr>
            </w:pPr>
            <w:ins w:id="6" w:author="Zhaoya" w:date="2024-08-02T18:11: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5A6129" w14:textId="77777777" w:rsidR="00663DDA" w:rsidRPr="00517B48" w:rsidRDefault="00663DDA" w:rsidP="00281805">
            <w:pPr>
              <w:pStyle w:val="TAL"/>
              <w:rPr>
                <w:ins w:id="7"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694E35F6" w14:textId="77777777" w:rsidR="00663DDA" w:rsidRPr="00517B48" w:rsidRDefault="00663DDA" w:rsidP="00281805">
            <w:pPr>
              <w:pStyle w:val="TAL"/>
              <w:rPr>
                <w:ins w:id="8" w:author="Zhaoya" w:date="2024-08-02T18:11:00Z"/>
              </w:rPr>
            </w:pPr>
          </w:p>
        </w:tc>
      </w:tr>
      <w:tr w:rsidR="00663DDA" w:rsidRPr="00517B48" w14:paraId="586DD1B6" w14:textId="77777777" w:rsidTr="00663DDA">
        <w:tblPrEx>
          <w:tblLook w:val="0000" w:firstRow="0" w:lastRow="0" w:firstColumn="0" w:lastColumn="0" w:noHBand="0" w:noVBand="0"/>
        </w:tblPrEx>
        <w:trPr>
          <w:ins w:id="9"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587165E7" w14:textId="77777777" w:rsidR="00663DDA" w:rsidRPr="00517B48" w:rsidRDefault="00663DDA" w:rsidP="00281805">
            <w:pPr>
              <w:pStyle w:val="TAL"/>
              <w:rPr>
                <w:ins w:id="10" w:author="Zhaoya" w:date="2024-08-02T18:11:00Z"/>
              </w:rPr>
            </w:pPr>
            <w:ins w:id="11" w:author="Zhaoya" w:date="2024-08-02T18:11:00Z">
              <w:r w:rsidRPr="00517B48">
                <w:t xml:space="preserve">  </w:t>
              </w:r>
              <w:r w:rsidRPr="008D32A9">
                <w:t>pdsch-ConfigDCI-1-3-r18</w:t>
              </w:r>
            </w:ins>
          </w:p>
        </w:tc>
        <w:tc>
          <w:tcPr>
            <w:tcW w:w="2267" w:type="dxa"/>
            <w:tcBorders>
              <w:top w:val="single" w:sz="4" w:space="0" w:color="auto"/>
              <w:left w:val="single" w:sz="4" w:space="0" w:color="auto"/>
              <w:bottom w:val="single" w:sz="4" w:space="0" w:color="auto"/>
              <w:right w:val="single" w:sz="4" w:space="0" w:color="auto"/>
            </w:tcBorders>
          </w:tcPr>
          <w:p w14:paraId="115F26AA" w14:textId="77777777" w:rsidR="00663DDA" w:rsidRPr="00517B48" w:rsidRDefault="00663DDA" w:rsidP="00281805">
            <w:pPr>
              <w:pStyle w:val="TAL"/>
              <w:rPr>
                <w:ins w:id="12" w:author="Zhaoya" w:date="2024-08-02T18:11:00Z"/>
              </w:rPr>
            </w:pPr>
            <w:ins w:id="13" w:author="Zhaoya" w:date="2024-08-02T18:11: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A5AEFC6" w14:textId="77777777" w:rsidR="00663DDA" w:rsidRPr="00517B48" w:rsidRDefault="00663DDA" w:rsidP="00281805">
            <w:pPr>
              <w:pStyle w:val="TAL"/>
              <w:rPr>
                <w:ins w:id="14"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5DAD3241" w14:textId="77777777" w:rsidR="00663DDA" w:rsidRPr="00517B48" w:rsidRDefault="00663DDA" w:rsidP="00281805">
            <w:pPr>
              <w:pStyle w:val="TAL"/>
              <w:rPr>
                <w:ins w:id="15" w:author="Zhaoya" w:date="2024-08-02T18:11:00Z"/>
              </w:rPr>
            </w:pPr>
          </w:p>
        </w:tc>
      </w:tr>
      <w:tr w:rsidR="00663DDA" w:rsidRPr="00517B48" w14:paraId="248FF418" w14:textId="77777777" w:rsidTr="00663DDA">
        <w:tblPrEx>
          <w:tblLook w:val="0000" w:firstRow="0" w:lastRow="0" w:firstColumn="0" w:lastColumn="0" w:noHBand="0" w:noVBand="0"/>
        </w:tblPrEx>
        <w:trPr>
          <w:ins w:id="16"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081314C1" w14:textId="77777777" w:rsidR="00663DDA" w:rsidRPr="00517B48" w:rsidRDefault="00663DDA" w:rsidP="00281805">
            <w:pPr>
              <w:pStyle w:val="TAL"/>
              <w:rPr>
                <w:ins w:id="17" w:author="Zhaoya" w:date="2024-08-02T18:11:00Z"/>
              </w:rPr>
            </w:pPr>
            <w:ins w:id="18" w:author="Zhaoya" w:date="2024-08-02T18:11:00Z">
              <w:r w:rsidRPr="00517B48">
                <w:t xml:space="preserve">  </w:t>
              </w:r>
              <w:r w:rsidRPr="008D32A9">
                <w:t>pdsch-ConfigDCI-1-3-r18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F0FD739" w14:textId="77777777" w:rsidR="00663DDA" w:rsidRPr="00517B48" w:rsidRDefault="00663DDA" w:rsidP="00281805">
            <w:pPr>
              <w:pStyle w:val="TAL"/>
              <w:rPr>
                <w:ins w:id="19" w:author="Zhaoya" w:date="2024-08-02T18:11:00Z"/>
              </w:rPr>
            </w:pPr>
          </w:p>
        </w:tc>
        <w:tc>
          <w:tcPr>
            <w:tcW w:w="1700" w:type="dxa"/>
            <w:tcBorders>
              <w:top w:val="single" w:sz="4" w:space="0" w:color="auto"/>
              <w:left w:val="single" w:sz="4" w:space="0" w:color="auto"/>
              <w:bottom w:val="single" w:sz="4" w:space="0" w:color="auto"/>
              <w:right w:val="single" w:sz="4" w:space="0" w:color="auto"/>
            </w:tcBorders>
          </w:tcPr>
          <w:p w14:paraId="7DC09EDD" w14:textId="77777777" w:rsidR="00663DDA" w:rsidRPr="00517B48" w:rsidRDefault="00663DDA" w:rsidP="00281805">
            <w:pPr>
              <w:pStyle w:val="TAL"/>
              <w:rPr>
                <w:ins w:id="20"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619B7979" w14:textId="77777777" w:rsidR="00663DDA" w:rsidRPr="00517B48" w:rsidRDefault="00663DDA" w:rsidP="00281805">
            <w:pPr>
              <w:pStyle w:val="TAL"/>
              <w:rPr>
                <w:ins w:id="21" w:author="Zhaoya" w:date="2024-08-02T18:11:00Z"/>
                <w:lang w:eastAsia="zh-CN"/>
              </w:rPr>
            </w:pPr>
            <w:ins w:id="22" w:author="Zhaoya" w:date="2024-08-02T18:11:00Z">
              <w:r>
                <w:rPr>
                  <w:rFonts w:hint="eastAsia"/>
                  <w:lang w:eastAsia="zh-CN"/>
                </w:rPr>
                <w:t>DC</w:t>
              </w:r>
              <w:r>
                <w:rPr>
                  <w:lang w:eastAsia="zh-CN"/>
                </w:rPr>
                <w:t>I_1_3</w:t>
              </w:r>
            </w:ins>
          </w:p>
        </w:tc>
      </w:tr>
      <w:tr w:rsidR="00663DDA" w:rsidRPr="00517B48" w14:paraId="53AF31BF" w14:textId="77777777" w:rsidTr="00663DDA">
        <w:tblPrEx>
          <w:tblLook w:val="0000" w:firstRow="0" w:lastRow="0" w:firstColumn="0" w:lastColumn="0" w:noHBand="0" w:noVBand="0"/>
        </w:tblPrEx>
        <w:trPr>
          <w:ins w:id="23"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41940E17" w14:textId="77777777" w:rsidR="00663DDA" w:rsidRPr="00517B48" w:rsidRDefault="00663DDA" w:rsidP="00281805">
            <w:pPr>
              <w:pStyle w:val="TAL"/>
              <w:rPr>
                <w:ins w:id="24" w:author="Zhaoya" w:date="2024-08-02T18:11:00Z"/>
              </w:rPr>
            </w:pPr>
            <w:ins w:id="25" w:author="Zhaoya" w:date="2024-08-02T18:11:00Z">
              <w:r w:rsidRPr="00517B48">
                <w:t xml:space="preserve">    </w:t>
              </w:r>
              <w:r>
                <w:t xml:space="preserve">setup </w:t>
              </w:r>
              <w:r w:rsidRPr="0017044C">
                <w:rPr>
                  <w:color w:val="993366"/>
                </w:rPr>
                <w:t>SEQUENCE</w:t>
              </w:r>
              <w:r w:rsidRPr="0017044C">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ED6C3C" w14:textId="77777777" w:rsidR="00663DDA" w:rsidRPr="00517B48" w:rsidRDefault="00663DDA" w:rsidP="00281805">
            <w:pPr>
              <w:pStyle w:val="TAL"/>
              <w:rPr>
                <w:ins w:id="26" w:author="Zhaoya" w:date="2024-08-02T18:11:00Z"/>
              </w:rPr>
            </w:pPr>
          </w:p>
        </w:tc>
        <w:tc>
          <w:tcPr>
            <w:tcW w:w="1700" w:type="dxa"/>
            <w:tcBorders>
              <w:top w:val="single" w:sz="4" w:space="0" w:color="auto"/>
              <w:left w:val="single" w:sz="4" w:space="0" w:color="auto"/>
              <w:bottom w:val="single" w:sz="4" w:space="0" w:color="auto"/>
              <w:right w:val="single" w:sz="4" w:space="0" w:color="auto"/>
            </w:tcBorders>
          </w:tcPr>
          <w:p w14:paraId="1A5E1882" w14:textId="77777777" w:rsidR="00663DDA" w:rsidRPr="00517B48" w:rsidRDefault="00663DDA" w:rsidP="00281805">
            <w:pPr>
              <w:pStyle w:val="TAL"/>
              <w:rPr>
                <w:ins w:id="27"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26DEFD7B" w14:textId="77777777" w:rsidR="00663DDA" w:rsidRPr="00517B48" w:rsidRDefault="00663DDA" w:rsidP="00281805">
            <w:pPr>
              <w:pStyle w:val="TAL"/>
              <w:rPr>
                <w:ins w:id="28" w:author="Zhaoya" w:date="2024-08-02T18:11:00Z"/>
              </w:rPr>
            </w:pPr>
          </w:p>
        </w:tc>
      </w:tr>
      <w:tr w:rsidR="00663DDA" w:rsidRPr="00517B48" w14:paraId="0AA47727" w14:textId="77777777" w:rsidTr="00663DDA">
        <w:tblPrEx>
          <w:tblLook w:val="0000" w:firstRow="0" w:lastRow="0" w:firstColumn="0" w:lastColumn="0" w:noHBand="0" w:noVBand="0"/>
        </w:tblPrEx>
        <w:trPr>
          <w:ins w:id="29"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031452F8" w14:textId="77777777" w:rsidR="00663DDA" w:rsidRPr="00517B48" w:rsidRDefault="00663DDA" w:rsidP="00281805">
            <w:pPr>
              <w:pStyle w:val="TAL"/>
              <w:rPr>
                <w:ins w:id="30" w:author="Zhaoya" w:date="2024-08-02T18:11:00Z"/>
              </w:rPr>
            </w:pPr>
            <w:ins w:id="31" w:author="Zhaoya" w:date="2024-08-02T18:11:00Z">
              <w:r w:rsidRPr="00517B48">
                <w:t xml:space="preserve">    </w:t>
              </w:r>
              <w:r>
                <w:t xml:space="preserve">  </w:t>
              </w:r>
              <w:r w:rsidRPr="0017044C">
                <w:rPr>
                  <w:rFonts w:eastAsia="MS Mincho"/>
                </w:rPr>
                <w:t>resourceAllocationDCI-1-3-r18</w:t>
              </w:r>
            </w:ins>
          </w:p>
        </w:tc>
        <w:tc>
          <w:tcPr>
            <w:tcW w:w="2267" w:type="dxa"/>
            <w:tcBorders>
              <w:top w:val="single" w:sz="4" w:space="0" w:color="auto"/>
              <w:left w:val="single" w:sz="4" w:space="0" w:color="auto"/>
              <w:bottom w:val="single" w:sz="4" w:space="0" w:color="auto"/>
              <w:right w:val="single" w:sz="4" w:space="0" w:color="auto"/>
            </w:tcBorders>
          </w:tcPr>
          <w:p w14:paraId="3DBF9AC2" w14:textId="77777777" w:rsidR="00663DDA" w:rsidRPr="00517B48" w:rsidRDefault="00663DDA" w:rsidP="00281805">
            <w:pPr>
              <w:pStyle w:val="TAL"/>
              <w:rPr>
                <w:ins w:id="32" w:author="Zhaoya" w:date="2024-08-02T18:11:00Z"/>
              </w:rPr>
            </w:pPr>
            <w:ins w:id="33" w:author="Zhaoya" w:date="2024-08-02T18:11:00Z">
              <w:r w:rsidRPr="0017044C">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7AA0D3D3" w14:textId="77777777" w:rsidR="00663DDA" w:rsidRPr="00517B48" w:rsidRDefault="00663DDA" w:rsidP="00281805">
            <w:pPr>
              <w:pStyle w:val="TAL"/>
              <w:rPr>
                <w:ins w:id="34"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06EB4436" w14:textId="77777777" w:rsidR="00663DDA" w:rsidRPr="00517B48" w:rsidRDefault="00663DDA" w:rsidP="00281805">
            <w:pPr>
              <w:pStyle w:val="TAL"/>
              <w:rPr>
                <w:ins w:id="35" w:author="Zhaoya" w:date="2024-08-02T18:11:00Z"/>
              </w:rPr>
            </w:pPr>
          </w:p>
        </w:tc>
      </w:tr>
      <w:tr w:rsidR="00663DDA" w:rsidRPr="00517B48" w14:paraId="04F38A25" w14:textId="77777777" w:rsidTr="00663DDA">
        <w:tblPrEx>
          <w:tblLook w:val="0000" w:firstRow="0" w:lastRow="0" w:firstColumn="0" w:lastColumn="0" w:noHBand="0" w:noVBand="0"/>
        </w:tblPrEx>
        <w:trPr>
          <w:ins w:id="36"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627BDB19" w14:textId="77777777" w:rsidR="00663DDA" w:rsidRPr="00517B48" w:rsidRDefault="00663DDA" w:rsidP="00281805">
            <w:pPr>
              <w:pStyle w:val="TAL"/>
              <w:rPr>
                <w:ins w:id="37" w:author="Zhaoya" w:date="2024-08-02T18:11:00Z"/>
              </w:rPr>
            </w:pPr>
            <w:ins w:id="38" w:author="Zhaoya" w:date="2024-08-02T18:11:00Z">
              <w:r w:rsidRPr="00517B48">
                <w:t xml:space="preserve">    </w:t>
              </w:r>
              <w:r>
                <w:t xml:space="preserve">  </w:t>
              </w:r>
              <w:r w:rsidRPr="0017044C">
                <w:rPr>
                  <w:rFonts w:eastAsia="MS Mincho"/>
                </w:rPr>
                <w:t>rbg-SizeDCI-1-3-r18</w:t>
              </w:r>
            </w:ins>
          </w:p>
        </w:tc>
        <w:tc>
          <w:tcPr>
            <w:tcW w:w="2267" w:type="dxa"/>
            <w:tcBorders>
              <w:top w:val="single" w:sz="4" w:space="0" w:color="auto"/>
              <w:left w:val="single" w:sz="4" w:space="0" w:color="auto"/>
              <w:bottom w:val="single" w:sz="4" w:space="0" w:color="auto"/>
              <w:right w:val="single" w:sz="4" w:space="0" w:color="auto"/>
            </w:tcBorders>
          </w:tcPr>
          <w:p w14:paraId="4491364F" w14:textId="77777777" w:rsidR="00663DDA" w:rsidRPr="00517B48" w:rsidRDefault="00663DDA" w:rsidP="00281805">
            <w:pPr>
              <w:pStyle w:val="TAL"/>
              <w:rPr>
                <w:ins w:id="39" w:author="Zhaoya" w:date="2024-08-02T18:11:00Z"/>
              </w:rPr>
            </w:pPr>
            <w:ins w:id="40" w:author="Zhaoya" w:date="2024-08-02T18:11:00Z">
              <w:r>
                <w:t>c</w:t>
              </w:r>
              <w:r w:rsidRPr="0017044C">
                <w:t>onfig</w:t>
              </w:r>
              <w:r>
                <w:t>2</w:t>
              </w:r>
            </w:ins>
          </w:p>
        </w:tc>
        <w:tc>
          <w:tcPr>
            <w:tcW w:w="1700" w:type="dxa"/>
            <w:tcBorders>
              <w:top w:val="single" w:sz="4" w:space="0" w:color="auto"/>
              <w:left w:val="single" w:sz="4" w:space="0" w:color="auto"/>
              <w:bottom w:val="single" w:sz="4" w:space="0" w:color="auto"/>
              <w:right w:val="single" w:sz="4" w:space="0" w:color="auto"/>
            </w:tcBorders>
          </w:tcPr>
          <w:p w14:paraId="11DD4194" w14:textId="77777777" w:rsidR="00663DDA" w:rsidRPr="00517B48" w:rsidRDefault="00663DDA" w:rsidP="00281805">
            <w:pPr>
              <w:pStyle w:val="TAL"/>
              <w:rPr>
                <w:ins w:id="41"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70298C2D" w14:textId="77777777" w:rsidR="00663DDA" w:rsidRPr="00517B48" w:rsidRDefault="00663DDA" w:rsidP="00281805">
            <w:pPr>
              <w:pStyle w:val="TAL"/>
              <w:rPr>
                <w:ins w:id="42" w:author="Zhaoya" w:date="2024-08-02T18:11:00Z"/>
              </w:rPr>
            </w:pPr>
          </w:p>
        </w:tc>
      </w:tr>
      <w:tr w:rsidR="00663DDA" w:rsidRPr="00517B48" w14:paraId="41BC5908" w14:textId="77777777" w:rsidTr="00663DDA">
        <w:tblPrEx>
          <w:tblLook w:val="0000" w:firstRow="0" w:lastRow="0" w:firstColumn="0" w:lastColumn="0" w:noHBand="0" w:noVBand="0"/>
        </w:tblPrEx>
        <w:trPr>
          <w:ins w:id="43"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0E076138" w14:textId="77777777" w:rsidR="00663DDA" w:rsidRPr="00517B48" w:rsidRDefault="00663DDA" w:rsidP="00281805">
            <w:pPr>
              <w:pStyle w:val="TAL"/>
              <w:rPr>
                <w:ins w:id="44" w:author="Zhaoya" w:date="2024-08-02T18:11:00Z"/>
              </w:rPr>
            </w:pPr>
            <w:ins w:id="45" w:author="Zhaoya" w:date="2024-08-02T18:11:00Z">
              <w:r w:rsidRPr="00517B48">
                <w:t xml:space="preserve">    </w:t>
              </w:r>
              <w:r>
                <w:t xml:space="preserve">  </w:t>
              </w:r>
              <w:r w:rsidRPr="0017044C">
                <w:rPr>
                  <w:rFonts w:eastAsia="MS Mincho"/>
                </w:rPr>
                <w:t>resourceAllocationType1GranularityDCI-1-3-r18</w:t>
              </w:r>
            </w:ins>
          </w:p>
        </w:tc>
        <w:tc>
          <w:tcPr>
            <w:tcW w:w="2267" w:type="dxa"/>
            <w:tcBorders>
              <w:top w:val="single" w:sz="4" w:space="0" w:color="auto"/>
              <w:left w:val="single" w:sz="4" w:space="0" w:color="auto"/>
              <w:bottom w:val="single" w:sz="4" w:space="0" w:color="auto"/>
              <w:right w:val="single" w:sz="4" w:space="0" w:color="auto"/>
            </w:tcBorders>
          </w:tcPr>
          <w:p w14:paraId="4C296886" w14:textId="77777777" w:rsidR="00663DDA" w:rsidRPr="00517B48" w:rsidRDefault="00663DDA" w:rsidP="00281805">
            <w:pPr>
              <w:pStyle w:val="TAL"/>
              <w:rPr>
                <w:ins w:id="46" w:author="Zhaoya" w:date="2024-08-02T18:11:00Z"/>
              </w:rPr>
            </w:pPr>
            <w:ins w:id="47" w:author="Zhaoya" w:date="2024-08-02T18:11: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B9BCBF2" w14:textId="77777777" w:rsidR="00663DDA" w:rsidRPr="00517B48" w:rsidRDefault="00663DDA" w:rsidP="00281805">
            <w:pPr>
              <w:pStyle w:val="TAL"/>
              <w:rPr>
                <w:ins w:id="48" w:author="Zhaoya" w:date="2024-08-02T18:11:00Z"/>
              </w:rPr>
            </w:pPr>
            <w:ins w:id="49" w:author="Zhaoya" w:date="2024-08-02T18:11:00Z">
              <w:r w:rsidRPr="0082170B">
                <w:t>granularity is 1 PRB</w:t>
              </w:r>
            </w:ins>
          </w:p>
        </w:tc>
        <w:tc>
          <w:tcPr>
            <w:tcW w:w="1245" w:type="dxa"/>
            <w:tcBorders>
              <w:top w:val="single" w:sz="4" w:space="0" w:color="auto"/>
              <w:left w:val="single" w:sz="4" w:space="0" w:color="auto"/>
              <w:bottom w:val="single" w:sz="4" w:space="0" w:color="auto"/>
              <w:right w:val="single" w:sz="4" w:space="0" w:color="auto"/>
            </w:tcBorders>
          </w:tcPr>
          <w:p w14:paraId="52EBF900" w14:textId="77777777" w:rsidR="00663DDA" w:rsidRPr="00517B48" w:rsidRDefault="00663DDA" w:rsidP="00281805">
            <w:pPr>
              <w:pStyle w:val="TAL"/>
              <w:rPr>
                <w:ins w:id="50" w:author="Zhaoya" w:date="2024-08-02T18:11:00Z"/>
              </w:rPr>
            </w:pPr>
          </w:p>
        </w:tc>
      </w:tr>
      <w:tr w:rsidR="00663DDA" w:rsidRPr="00517B48" w14:paraId="1452CB38" w14:textId="77777777" w:rsidTr="00663DDA">
        <w:tblPrEx>
          <w:tblLook w:val="0000" w:firstRow="0" w:lastRow="0" w:firstColumn="0" w:lastColumn="0" w:noHBand="0" w:noVBand="0"/>
        </w:tblPrEx>
        <w:trPr>
          <w:ins w:id="51"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71B04E30" w14:textId="77777777" w:rsidR="00663DDA" w:rsidRPr="00517B48" w:rsidRDefault="00663DDA" w:rsidP="00281805">
            <w:pPr>
              <w:pStyle w:val="TAL"/>
              <w:rPr>
                <w:ins w:id="52" w:author="Zhaoya" w:date="2024-08-02T18:11:00Z"/>
              </w:rPr>
            </w:pPr>
            <w:ins w:id="53" w:author="Zhaoya" w:date="2024-08-02T18:11:00Z">
              <w:r w:rsidRPr="00517B48">
                <w:t xml:space="preserve">    </w:t>
              </w:r>
              <w:r>
                <w:t xml:space="preserve">  </w:t>
              </w:r>
              <w:r w:rsidRPr="0017044C">
                <w:rPr>
                  <w:rFonts w:eastAsia="MS Mincho"/>
                </w:rPr>
                <w:t>numberOfBitsForRV-DCI-1-3-r18</w:t>
              </w:r>
            </w:ins>
          </w:p>
        </w:tc>
        <w:tc>
          <w:tcPr>
            <w:tcW w:w="2267" w:type="dxa"/>
            <w:tcBorders>
              <w:top w:val="single" w:sz="4" w:space="0" w:color="auto"/>
              <w:left w:val="single" w:sz="4" w:space="0" w:color="auto"/>
              <w:bottom w:val="single" w:sz="4" w:space="0" w:color="auto"/>
              <w:right w:val="single" w:sz="4" w:space="0" w:color="auto"/>
            </w:tcBorders>
          </w:tcPr>
          <w:p w14:paraId="13B46FD1" w14:textId="77777777" w:rsidR="00663DDA" w:rsidRPr="00517B48" w:rsidRDefault="00663DDA" w:rsidP="00281805">
            <w:pPr>
              <w:pStyle w:val="TAL"/>
              <w:rPr>
                <w:ins w:id="54" w:author="Zhaoya" w:date="2024-08-02T18:11:00Z"/>
                <w:lang w:eastAsia="zh-CN"/>
              </w:rPr>
            </w:pPr>
            <w:ins w:id="55" w:author="Zhaoya" w:date="2024-08-02T18:1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C325974" w14:textId="77777777" w:rsidR="00663DDA" w:rsidRPr="00517B48" w:rsidRDefault="00663DDA" w:rsidP="00281805">
            <w:pPr>
              <w:pStyle w:val="TAL"/>
              <w:rPr>
                <w:ins w:id="56"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029E7749" w14:textId="77777777" w:rsidR="00663DDA" w:rsidRPr="00517B48" w:rsidRDefault="00663DDA" w:rsidP="00281805">
            <w:pPr>
              <w:pStyle w:val="TAL"/>
              <w:rPr>
                <w:ins w:id="57" w:author="Zhaoya" w:date="2024-08-02T18:11:00Z"/>
              </w:rPr>
            </w:pPr>
          </w:p>
        </w:tc>
      </w:tr>
      <w:tr w:rsidR="00663DDA" w:rsidRPr="00517B48" w14:paraId="2538DA08" w14:textId="77777777" w:rsidTr="00663DDA">
        <w:tblPrEx>
          <w:tblLook w:val="0000" w:firstRow="0" w:lastRow="0" w:firstColumn="0" w:lastColumn="0" w:noHBand="0" w:noVBand="0"/>
        </w:tblPrEx>
        <w:trPr>
          <w:ins w:id="58"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474AD074" w14:textId="77777777" w:rsidR="00663DDA" w:rsidRPr="00517B48" w:rsidRDefault="00663DDA" w:rsidP="00281805">
            <w:pPr>
              <w:pStyle w:val="TAL"/>
              <w:rPr>
                <w:ins w:id="59" w:author="Zhaoya" w:date="2024-08-02T18:11:00Z"/>
              </w:rPr>
            </w:pPr>
            <w:ins w:id="60" w:author="Zhaoya" w:date="2024-08-02T18:11:00Z">
              <w:r w:rsidRPr="00517B48">
                <w:t xml:space="preserve">    </w:t>
              </w:r>
              <w:r>
                <w:t xml:space="preserve">  </w:t>
              </w:r>
              <w:r w:rsidRPr="0017044C">
                <w:rPr>
                  <w:rFonts w:eastAsia="MS Mincho"/>
                </w:rPr>
                <w:t>harq-ProcessNumberSizeDCI-1-3-r18</w:t>
              </w:r>
            </w:ins>
          </w:p>
        </w:tc>
        <w:tc>
          <w:tcPr>
            <w:tcW w:w="2267" w:type="dxa"/>
            <w:tcBorders>
              <w:top w:val="single" w:sz="4" w:space="0" w:color="auto"/>
              <w:left w:val="single" w:sz="4" w:space="0" w:color="auto"/>
              <w:bottom w:val="single" w:sz="4" w:space="0" w:color="auto"/>
              <w:right w:val="single" w:sz="4" w:space="0" w:color="auto"/>
            </w:tcBorders>
          </w:tcPr>
          <w:p w14:paraId="1C2BC9F6" w14:textId="77777777" w:rsidR="00663DDA" w:rsidRPr="00517B48" w:rsidRDefault="00663DDA" w:rsidP="00281805">
            <w:pPr>
              <w:pStyle w:val="TAL"/>
              <w:rPr>
                <w:ins w:id="61" w:author="Zhaoya" w:date="2024-08-02T18:11:00Z"/>
                <w:lang w:eastAsia="zh-CN"/>
              </w:rPr>
            </w:pPr>
            <w:ins w:id="62" w:author="Zhaoya" w:date="2024-08-02T18:11:00Z">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6EF9159" w14:textId="77777777" w:rsidR="00663DDA" w:rsidRPr="00517B48" w:rsidRDefault="00663DDA" w:rsidP="00281805">
            <w:pPr>
              <w:pStyle w:val="TAL"/>
              <w:rPr>
                <w:ins w:id="63"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3FA7D8E7" w14:textId="77777777" w:rsidR="00663DDA" w:rsidRPr="00517B48" w:rsidRDefault="00663DDA" w:rsidP="00281805">
            <w:pPr>
              <w:pStyle w:val="TAL"/>
              <w:rPr>
                <w:ins w:id="64" w:author="Zhaoya" w:date="2024-08-02T18:11:00Z"/>
              </w:rPr>
            </w:pPr>
          </w:p>
        </w:tc>
      </w:tr>
      <w:tr w:rsidR="00663DDA" w:rsidRPr="00517B48" w14:paraId="572898BD" w14:textId="77777777" w:rsidTr="00663DDA">
        <w:tblPrEx>
          <w:tblLook w:val="0000" w:firstRow="0" w:lastRow="0" w:firstColumn="0" w:lastColumn="0" w:noHBand="0" w:noVBand="0"/>
        </w:tblPrEx>
        <w:trPr>
          <w:ins w:id="65"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11111CA8" w14:textId="77777777" w:rsidR="00663DDA" w:rsidRPr="00517B48" w:rsidRDefault="00663DDA" w:rsidP="00281805">
            <w:pPr>
              <w:pStyle w:val="TAL"/>
              <w:rPr>
                <w:ins w:id="66" w:author="Zhaoya" w:date="2024-08-02T18:11:00Z"/>
              </w:rPr>
            </w:pPr>
            <w:ins w:id="67" w:author="Zhaoya" w:date="2024-08-02T18:11: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88511E7" w14:textId="77777777" w:rsidR="00663DDA" w:rsidRPr="00517B48" w:rsidRDefault="00663DDA" w:rsidP="00281805">
            <w:pPr>
              <w:pStyle w:val="TAL"/>
              <w:rPr>
                <w:ins w:id="68" w:author="Zhaoya" w:date="2024-08-02T18:11:00Z"/>
              </w:rPr>
            </w:pPr>
          </w:p>
        </w:tc>
        <w:tc>
          <w:tcPr>
            <w:tcW w:w="1700" w:type="dxa"/>
            <w:tcBorders>
              <w:top w:val="single" w:sz="4" w:space="0" w:color="auto"/>
              <w:left w:val="single" w:sz="4" w:space="0" w:color="auto"/>
              <w:bottom w:val="single" w:sz="4" w:space="0" w:color="auto"/>
              <w:right w:val="single" w:sz="4" w:space="0" w:color="auto"/>
            </w:tcBorders>
          </w:tcPr>
          <w:p w14:paraId="040C9F97" w14:textId="77777777" w:rsidR="00663DDA" w:rsidRPr="00517B48" w:rsidRDefault="00663DDA" w:rsidP="00281805">
            <w:pPr>
              <w:pStyle w:val="TAL"/>
              <w:rPr>
                <w:ins w:id="69"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73532112" w14:textId="77777777" w:rsidR="00663DDA" w:rsidRPr="00517B48" w:rsidRDefault="00663DDA" w:rsidP="00281805">
            <w:pPr>
              <w:pStyle w:val="TAL"/>
              <w:rPr>
                <w:ins w:id="70" w:author="Zhaoya" w:date="2024-08-02T18:11:00Z"/>
              </w:rPr>
            </w:pPr>
          </w:p>
        </w:tc>
      </w:tr>
      <w:tr w:rsidR="00663DDA" w:rsidRPr="00517B48" w14:paraId="4D97F3A0" w14:textId="77777777" w:rsidTr="00663DDA">
        <w:tblPrEx>
          <w:tblLook w:val="0000" w:firstRow="0" w:lastRow="0" w:firstColumn="0" w:lastColumn="0" w:noHBand="0" w:noVBand="0"/>
        </w:tblPrEx>
        <w:trPr>
          <w:ins w:id="71" w:author="Zhaoya" w:date="2024-08-02T18:11:00Z"/>
        </w:trPr>
        <w:tc>
          <w:tcPr>
            <w:tcW w:w="4535" w:type="dxa"/>
            <w:tcBorders>
              <w:top w:val="single" w:sz="4" w:space="0" w:color="auto"/>
              <w:left w:val="single" w:sz="4" w:space="0" w:color="auto"/>
              <w:bottom w:val="single" w:sz="4" w:space="0" w:color="auto"/>
              <w:right w:val="single" w:sz="4" w:space="0" w:color="auto"/>
            </w:tcBorders>
          </w:tcPr>
          <w:p w14:paraId="4B786566" w14:textId="77777777" w:rsidR="00663DDA" w:rsidRPr="00517B48" w:rsidRDefault="00663DDA" w:rsidP="00281805">
            <w:pPr>
              <w:pStyle w:val="TAL"/>
              <w:rPr>
                <w:ins w:id="72" w:author="Zhaoya" w:date="2024-08-02T18:11:00Z"/>
              </w:rPr>
            </w:pPr>
            <w:ins w:id="73" w:author="Zhaoya" w:date="2024-08-02T18:11: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4D6D29E" w14:textId="77777777" w:rsidR="00663DDA" w:rsidRPr="00517B48" w:rsidRDefault="00663DDA" w:rsidP="00281805">
            <w:pPr>
              <w:pStyle w:val="TAL"/>
              <w:rPr>
                <w:ins w:id="74" w:author="Zhaoya" w:date="2024-08-02T18:11:00Z"/>
              </w:rPr>
            </w:pPr>
          </w:p>
        </w:tc>
        <w:tc>
          <w:tcPr>
            <w:tcW w:w="1700" w:type="dxa"/>
            <w:tcBorders>
              <w:top w:val="single" w:sz="4" w:space="0" w:color="auto"/>
              <w:left w:val="single" w:sz="4" w:space="0" w:color="auto"/>
              <w:bottom w:val="single" w:sz="4" w:space="0" w:color="auto"/>
              <w:right w:val="single" w:sz="4" w:space="0" w:color="auto"/>
            </w:tcBorders>
          </w:tcPr>
          <w:p w14:paraId="205AEC10" w14:textId="77777777" w:rsidR="00663DDA" w:rsidRPr="00517B48" w:rsidRDefault="00663DDA" w:rsidP="00281805">
            <w:pPr>
              <w:pStyle w:val="TAL"/>
              <w:rPr>
                <w:ins w:id="75" w:author="Zhaoya" w:date="2024-08-02T18:11:00Z"/>
              </w:rPr>
            </w:pPr>
          </w:p>
        </w:tc>
        <w:tc>
          <w:tcPr>
            <w:tcW w:w="1245" w:type="dxa"/>
            <w:tcBorders>
              <w:top w:val="single" w:sz="4" w:space="0" w:color="auto"/>
              <w:left w:val="single" w:sz="4" w:space="0" w:color="auto"/>
              <w:bottom w:val="single" w:sz="4" w:space="0" w:color="auto"/>
              <w:right w:val="single" w:sz="4" w:space="0" w:color="auto"/>
            </w:tcBorders>
          </w:tcPr>
          <w:p w14:paraId="5B1EF488" w14:textId="77777777" w:rsidR="00663DDA" w:rsidRPr="00517B48" w:rsidRDefault="00663DDA" w:rsidP="00281805">
            <w:pPr>
              <w:pStyle w:val="TAL"/>
              <w:rPr>
                <w:ins w:id="76" w:author="Zhaoya" w:date="2024-08-02T18:11:00Z"/>
              </w:rPr>
            </w:pPr>
          </w:p>
        </w:tc>
      </w:tr>
      <w:tr w:rsidR="00663DDA" w14:paraId="19E00809" w14:textId="77777777" w:rsidTr="00663DDA">
        <w:tc>
          <w:tcPr>
            <w:tcW w:w="4535" w:type="dxa"/>
            <w:tcBorders>
              <w:top w:val="single" w:sz="4" w:space="0" w:color="auto"/>
              <w:left w:val="single" w:sz="4" w:space="0" w:color="auto"/>
              <w:bottom w:val="single" w:sz="4" w:space="0" w:color="auto"/>
              <w:right w:val="single" w:sz="4" w:space="0" w:color="auto"/>
            </w:tcBorders>
            <w:hideMark/>
          </w:tcPr>
          <w:p w14:paraId="313D0A79" w14:textId="77777777" w:rsidR="00663DDA" w:rsidRDefault="00663D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C78ED0" w14:textId="77777777" w:rsidR="00663DDA" w:rsidRDefault="00663DDA">
            <w:pPr>
              <w:pStyle w:val="TAL"/>
            </w:pPr>
          </w:p>
        </w:tc>
        <w:tc>
          <w:tcPr>
            <w:tcW w:w="1700" w:type="dxa"/>
            <w:tcBorders>
              <w:top w:val="single" w:sz="4" w:space="0" w:color="auto"/>
              <w:left w:val="single" w:sz="4" w:space="0" w:color="auto"/>
              <w:bottom w:val="single" w:sz="4" w:space="0" w:color="auto"/>
              <w:right w:val="single" w:sz="4" w:space="0" w:color="auto"/>
            </w:tcBorders>
          </w:tcPr>
          <w:p w14:paraId="3BBE86A6" w14:textId="77777777" w:rsidR="00663DDA" w:rsidRDefault="00663DDA">
            <w:pPr>
              <w:pStyle w:val="TAL"/>
            </w:pPr>
          </w:p>
        </w:tc>
        <w:tc>
          <w:tcPr>
            <w:tcW w:w="1245" w:type="dxa"/>
            <w:tcBorders>
              <w:top w:val="single" w:sz="4" w:space="0" w:color="auto"/>
              <w:left w:val="single" w:sz="4" w:space="0" w:color="auto"/>
              <w:bottom w:val="single" w:sz="4" w:space="0" w:color="auto"/>
              <w:right w:val="single" w:sz="4" w:space="0" w:color="auto"/>
            </w:tcBorders>
          </w:tcPr>
          <w:p w14:paraId="174053EA" w14:textId="77777777" w:rsidR="00663DDA" w:rsidRDefault="00663DDA">
            <w:pPr>
              <w:pStyle w:val="TAL"/>
            </w:pPr>
          </w:p>
        </w:tc>
      </w:tr>
    </w:tbl>
    <w:p w14:paraId="42A0F472" w14:textId="77777777" w:rsidR="00663DDA" w:rsidRDefault="00663DDA" w:rsidP="00663DDA">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3DDA" w14:paraId="02C2FA86" w14:textId="77777777" w:rsidTr="00663DDA">
        <w:tc>
          <w:tcPr>
            <w:tcW w:w="3936" w:type="dxa"/>
            <w:tcBorders>
              <w:top w:val="single" w:sz="4" w:space="0" w:color="auto"/>
              <w:left w:val="single" w:sz="4" w:space="0" w:color="auto"/>
              <w:bottom w:val="single" w:sz="4" w:space="0" w:color="auto"/>
              <w:right w:val="single" w:sz="4" w:space="0" w:color="auto"/>
            </w:tcBorders>
            <w:hideMark/>
          </w:tcPr>
          <w:p w14:paraId="33CE9594" w14:textId="77777777" w:rsidR="00663DDA" w:rsidRDefault="00663DDA">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174D1247" w14:textId="77777777" w:rsidR="00663DDA" w:rsidRDefault="00663DDA">
            <w:pPr>
              <w:pStyle w:val="TAH"/>
            </w:pPr>
            <w:r>
              <w:t>Explanation</w:t>
            </w:r>
          </w:p>
        </w:tc>
      </w:tr>
      <w:tr w:rsidR="00663DDA" w14:paraId="634E3546" w14:textId="77777777" w:rsidTr="00663DDA">
        <w:tc>
          <w:tcPr>
            <w:tcW w:w="3936" w:type="dxa"/>
            <w:tcBorders>
              <w:top w:val="single" w:sz="4" w:space="0" w:color="auto"/>
              <w:left w:val="single" w:sz="4" w:space="0" w:color="auto"/>
              <w:bottom w:val="single" w:sz="4" w:space="0" w:color="auto"/>
              <w:right w:val="single" w:sz="4" w:space="0" w:color="auto"/>
            </w:tcBorders>
            <w:hideMark/>
          </w:tcPr>
          <w:p w14:paraId="0D119A29" w14:textId="77777777" w:rsidR="00663DDA" w:rsidRDefault="00663DDA">
            <w:pPr>
              <w:pStyle w:val="TAL"/>
            </w:pPr>
            <w:r>
              <w:t>Used_for_Type0</w:t>
            </w:r>
          </w:p>
        </w:tc>
        <w:tc>
          <w:tcPr>
            <w:tcW w:w="5811" w:type="dxa"/>
            <w:tcBorders>
              <w:top w:val="single" w:sz="4" w:space="0" w:color="auto"/>
              <w:left w:val="single" w:sz="4" w:space="0" w:color="auto"/>
              <w:bottom w:val="single" w:sz="4" w:space="0" w:color="auto"/>
              <w:right w:val="single" w:sz="4" w:space="0" w:color="auto"/>
            </w:tcBorders>
            <w:hideMark/>
          </w:tcPr>
          <w:p w14:paraId="7753C234" w14:textId="77777777" w:rsidR="00663DDA" w:rsidRDefault="00663DDA">
            <w:pPr>
              <w:pStyle w:val="TAL"/>
            </w:pPr>
            <w:r>
              <w:t>Used for RF performance test cases</w:t>
            </w:r>
          </w:p>
        </w:tc>
      </w:tr>
      <w:tr w:rsidR="00663DDA" w14:paraId="2A5A1C55" w14:textId="77777777" w:rsidTr="00663DDA">
        <w:tc>
          <w:tcPr>
            <w:tcW w:w="3936" w:type="dxa"/>
            <w:tcBorders>
              <w:top w:val="single" w:sz="4" w:space="0" w:color="auto"/>
              <w:left w:val="single" w:sz="4" w:space="0" w:color="auto"/>
              <w:bottom w:val="single" w:sz="4" w:space="0" w:color="auto"/>
              <w:right w:val="single" w:sz="4" w:space="0" w:color="auto"/>
            </w:tcBorders>
            <w:hideMark/>
          </w:tcPr>
          <w:p w14:paraId="4A5E9AD1" w14:textId="77777777" w:rsidR="00663DDA" w:rsidRDefault="00663DDA">
            <w:pPr>
              <w:pStyle w:val="TAL"/>
            </w:pPr>
            <w:r>
              <w:rPr>
                <w:lang w:eastAsia="zh-CN"/>
              </w:rPr>
              <w:t>MBS_Multicast</w:t>
            </w:r>
          </w:p>
        </w:tc>
        <w:tc>
          <w:tcPr>
            <w:tcW w:w="5811" w:type="dxa"/>
            <w:tcBorders>
              <w:top w:val="single" w:sz="4" w:space="0" w:color="auto"/>
              <w:left w:val="single" w:sz="4" w:space="0" w:color="auto"/>
              <w:bottom w:val="single" w:sz="4" w:space="0" w:color="auto"/>
              <w:right w:val="single" w:sz="4" w:space="0" w:color="auto"/>
            </w:tcBorders>
            <w:hideMark/>
          </w:tcPr>
          <w:p w14:paraId="2A661C58" w14:textId="77777777" w:rsidR="00663DDA" w:rsidRDefault="00663DDA">
            <w:pPr>
              <w:pStyle w:val="TAL"/>
            </w:pPr>
            <w:r>
              <w:rPr>
                <w:lang w:eastAsia="zh-CN"/>
              </w:rPr>
              <w:t>Used for MBS Multicast reception</w:t>
            </w:r>
          </w:p>
        </w:tc>
      </w:tr>
      <w:tr w:rsidR="00663DDA" w14:paraId="0B5644F3" w14:textId="77777777" w:rsidTr="00663DDA">
        <w:trPr>
          <w:ins w:id="77" w:author="Zhaoya" w:date="2024-08-02T18:08:00Z"/>
        </w:trPr>
        <w:tc>
          <w:tcPr>
            <w:tcW w:w="3936" w:type="dxa"/>
            <w:tcBorders>
              <w:top w:val="single" w:sz="4" w:space="0" w:color="auto"/>
              <w:left w:val="single" w:sz="4" w:space="0" w:color="auto"/>
              <w:bottom w:val="single" w:sz="4" w:space="0" w:color="auto"/>
              <w:right w:val="single" w:sz="4" w:space="0" w:color="auto"/>
            </w:tcBorders>
          </w:tcPr>
          <w:p w14:paraId="3B627C3C" w14:textId="4606ED7F" w:rsidR="00663DDA" w:rsidRDefault="00663DDA" w:rsidP="00663DDA">
            <w:pPr>
              <w:pStyle w:val="TAL"/>
              <w:rPr>
                <w:ins w:id="78" w:author="Zhaoya" w:date="2024-08-02T18:08:00Z"/>
                <w:lang w:eastAsia="zh-CN"/>
              </w:rPr>
            </w:pPr>
            <w:ins w:id="79" w:author="Zhaoya" w:date="2024-08-02T18:08:00Z">
              <w:r>
                <w:rPr>
                  <w:rFonts w:hint="eastAsia"/>
                  <w:lang w:eastAsia="zh-CN"/>
                </w:rPr>
                <w:t>D</w:t>
              </w:r>
              <w:r>
                <w:rPr>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4C44ED73" w14:textId="12D1FF79" w:rsidR="00663DDA" w:rsidRDefault="00663DDA" w:rsidP="00663DDA">
            <w:pPr>
              <w:pStyle w:val="TAL"/>
              <w:rPr>
                <w:ins w:id="80" w:author="Zhaoya" w:date="2024-08-02T18:08:00Z"/>
                <w:lang w:eastAsia="zh-CN"/>
              </w:rPr>
            </w:pPr>
            <w:ins w:id="81" w:author="Zhaoya" w:date="2024-08-02T18:08:00Z">
              <w:r w:rsidRPr="00517B48">
                <w:t>Transmission of DCI_</w:t>
              </w:r>
              <w:r>
                <w:t>1</w:t>
              </w:r>
              <w:r w:rsidRPr="00517B48">
                <w:t>_</w:t>
              </w:r>
              <w:r>
                <w:t>3</w:t>
              </w:r>
              <w:r w:rsidRPr="00517B48">
                <w:t xml:space="preserve"> is required</w:t>
              </w:r>
            </w:ins>
          </w:p>
        </w:tc>
      </w:tr>
    </w:tbl>
    <w:p w14:paraId="5DFDC3D7" w14:textId="77777777" w:rsidR="00663DDA" w:rsidRDefault="00663DDA" w:rsidP="00663DDA">
      <w:pPr>
        <w:rPr>
          <w:rFonts w:eastAsia="Times New Roman"/>
          <w:lang w:eastAsia="en-GB"/>
        </w:rPr>
      </w:pPr>
    </w:p>
    <w:p w14:paraId="40E2CA1F" w14:textId="77777777" w:rsidR="00B048F3" w:rsidRPr="00663DDA"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F1883" w14:textId="77777777" w:rsidR="00797E0D" w:rsidRDefault="00797E0D">
      <w:r>
        <w:separator/>
      </w:r>
    </w:p>
  </w:endnote>
  <w:endnote w:type="continuationSeparator" w:id="0">
    <w:p w14:paraId="1CB7520C" w14:textId="77777777" w:rsidR="00797E0D" w:rsidRDefault="0079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344D3" w14:textId="77777777" w:rsidR="00797E0D" w:rsidRDefault="00797E0D">
      <w:r>
        <w:separator/>
      </w:r>
    </w:p>
  </w:footnote>
  <w:footnote w:type="continuationSeparator" w:id="0">
    <w:p w14:paraId="2DC1F7DF" w14:textId="77777777" w:rsidR="00797E0D" w:rsidRDefault="0079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1A03" w:rsidRDefault="00F41A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1A03" w:rsidRDefault="00F41A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05F"/>
    <w:rsid w:val="00145D43"/>
    <w:rsid w:val="00192C46"/>
    <w:rsid w:val="001A08B3"/>
    <w:rsid w:val="001A3B9D"/>
    <w:rsid w:val="001A7B60"/>
    <w:rsid w:val="001B52F0"/>
    <w:rsid w:val="001B7A65"/>
    <w:rsid w:val="001E41F3"/>
    <w:rsid w:val="00210FB1"/>
    <w:rsid w:val="002553D5"/>
    <w:rsid w:val="0026004D"/>
    <w:rsid w:val="002640DD"/>
    <w:rsid w:val="00275D12"/>
    <w:rsid w:val="00284FEB"/>
    <w:rsid w:val="002860C4"/>
    <w:rsid w:val="002B5741"/>
    <w:rsid w:val="002E472E"/>
    <w:rsid w:val="00305409"/>
    <w:rsid w:val="003609EF"/>
    <w:rsid w:val="0036231A"/>
    <w:rsid w:val="00363895"/>
    <w:rsid w:val="00374DD4"/>
    <w:rsid w:val="003C5CB3"/>
    <w:rsid w:val="003E1A36"/>
    <w:rsid w:val="00400168"/>
    <w:rsid w:val="00410371"/>
    <w:rsid w:val="004242F1"/>
    <w:rsid w:val="004B75B7"/>
    <w:rsid w:val="005141D9"/>
    <w:rsid w:val="0051580D"/>
    <w:rsid w:val="00547111"/>
    <w:rsid w:val="00567D0B"/>
    <w:rsid w:val="00592D74"/>
    <w:rsid w:val="005B4CB7"/>
    <w:rsid w:val="005B5D77"/>
    <w:rsid w:val="005E2C44"/>
    <w:rsid w:val="00601AD4"/>
    <w:rsid w:val="006121F7"/>
    <w:rsid w:val="0061615A"/>
    <w:rsid w:val="00621188"/>
    <w:rsid w:val="00622500"/>
    <w:rsid w:val="006257ED"/>
    <w:rsid w:val="00653DE4"/>
    <w:rsid w:val="00663DDA"/>
    <w:rsid w:val="00665C47"/>
    <w:rsid w:val="006918E8"/>
    <w:rsid w:val="00695808"/>
    <w:rsid w:val="006A1793"/>
    <w:rsid w:val="006B46FB"/>
    <w:rsid w:val="006E21FB"/>
    <w:rsid w:val="00792342"/>
    <w:rsid w:val="007977A8"/>
    <w:rsid w:val="00797E0D"/>
    <w:rsid w:val="007A2A21"/>
    <w:rsid w:val="007B512A"/>
    <w:rsid w:val="007C2097"/>
    <w:rsid w:val="007D6A07"/>
    <w:rsid w:val="007F7259"/>
    <w:rsid w:val="00801B11"/>
    <w:rsid w:val="008040A8"/>
    <w:rsid w:val="0081032C"/>
    <w:rsid w:val="0082170B"/>
    <w:rsid w:val="008279FA"/>
    <w:rsid w:val="008626E7"/>
    <w:rsid w:val="00870EE7"/>
    <w:rsid w:val="008863B9"/>
    <w:rsid w:val="008A45A6"/>
    <w:rsid w:val="008D32A9"/>
    <w:rsid w:val="008D3CCC"/>
    <w:rsid w:val="008D5E75"/>
    <w:rsid w:val="008F3789"/>
    <w:rsid w:val="008F686C"/>
    <w:rsid w:val="009148DE"/>
    <w:rsid w:val="00941E30"/>
    <w:rsid w:val="009463A0"/>
    <w:rsid w:val="009531B0"/>
    <w:rsid w:val="009741B3"/>
    <w:rsid w:val="009777D9"/>
    <w:rsid w:val="00991B88"/>
    <w:rsid w:val="009A5753"/>
    <w:rsid w:val="009A579D"/>
    <w:rsid w:val="009E3297"/>
    <w:rsid w:val="009F734F"/>
    <w:rsid w:val="00A246B6"/>
    <w:rsid w:val="00A42018"/>
    <w:rsid w:val="00A47E70"/>
    <w:rsid w:val="00A50CF0"/>
    <w:rsid w:val="00A62D88"/>
    <w:rsid w:val="00A7671C"/>
    <w:rsid w:val="00AA2CBC"/>
    <w:rsid w:val="00AA5BA7"/>
    <w:rsid w:val="00AC5820"/>
    <w:rsid w:val="00AD1CD8"/>
    <w:rsid w:val="00B048F3"/>
    <w:rsid w:val="00B258BB"/>
    <w:rsid w:val="00B67B97"/>
    <w:rsid w:val="00B968C8"/>
    <w:rsid w:val="00BA3EC5"/>
    <w:rsid w:val="00BA51D9"/>
    <w:rsid w:val="00BB5DFC"/>
    <w:rsid w:val="00BC45CE"/>
    <w:rsid w:val="00BD279D"/>
    <w:rsid w:val="00BD5E0A"/>
    <w:rsid w:val="00BD6BB8"/>
    <w:rsid w:val="00C01155"/>
    <w:rsid w:val="00C55319"/>
    <w:rsid w:val="00C66BA2"/>
    <w:rsid w:val="00C870F6"/>
    <w:rsid w:val="00C95985"/>
    <w:rsid w:val="00CC5026"/>
    <w:rsid w:val="00CC68D0"/>
    <w:rsid w:val="00D03F9A"/>
    <w:rsid w:val="00D06D51"/>
    <w:rsid w:val="00D2205A"/>
    <w:rsid w:val="00D24991"/>
    <w:rsid w:val="00D50255"/>
    <w:rsid w:val="00D66520"/>
    <w:rsid w:val="00D84AE9"/>
    <w:rsid w:val="00D9124E"/>
    <w:rsid w:val="00DA2B13"/>
    <w:rsid w:val="00DE34CF"/>
    <w:rsid w:val="00E13F3D"/>
    <w:rsid w:val="00E34898"/>
    <w:rsid w:val="00E93820"/>
    <w:rsid w:val="00EB09B7"/>
    <w:rsid w:val="00EE7D7C"/>
    <w:rsid w:val="00F25D98"/>
    <w:rsid w:val="00F300FB"/>
    <w:rsid w:val="00F349F0"/>
    <w:rsid w:val="00F41A03"/>
    <w:rsid w:val="00F6684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3DD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4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194-84A9-4BF6-8D55-5DE353A4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1</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2020-02-03T08:32:00Z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(3)IgOQB5udn/K5YTcrXQuVAhW69g598J6sntOVRe3ABv6rrvr9K5/75WX3GahUknLONsneHyQu
IP/HhKmJZ93qufyAChPCF2dg3Vo1INJGiF+g6cYjJt7pkI/+KJhHe4qfZ3zoyBU6GzMHk7+Q
tNg2tar7ppkcVbOUjNbeXlGpLfbKyjzk0H7tUqA/M6w+x9qXXvKw4FfCwX/lSc6kizMg0lFt
LwL43hVA/5wgdatmMQ</vt:lpwstr>
  </property>
  <property fmtid="{D5CDD505-2E9C-101B-9397-08002B2CF9AE}" pid="22" name="_2015_ms_pID_7253431">
    <vt:lpwstr>0VtCU5sVOcGFCqLVEDPnWlZPSDrDNLLba7FRiod1/9Uh/g1+nONEIj
awU6z/5vTU2h8kPdqauYKNp/ikgWJWX7RiismylUNGSqeFrhe47w7Rd1iZeucISkOHnHrIJY
4kJKc+B2nmVQmlwRdhgVMBI7fFzidfqehZcJnGtlY68c9BR0jav11RN1pIc3Lz9h6o94SdzE
IozFdJW9AiBeJ/SrruJZBw56iBkwzBfoeylO</vt:lpwstr>
  </property>
  <property fmtid="{D5CDD505-2E9C-101B-9397-08002B2CF9AE}" pid="23" name="_2015_ms_pID_7253432">
    <vt:lpwstr>Sw==</vt:lpwstr>
  </property>
</Properties>
</file>